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6A892FDA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D60EC8">
        <w:rPr>
          <w:b/>
          <w:noProof/>
          <w:sz w:val="24"/>
        </w:rPr>
        <w:t>6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D60EC8">
        <w:rPr>
          <w:b/>
          <w:noProof/>
          <w:sz w:val="24"/>
        </w:rPr>
        <w:t>5</w:t>
      </w:r>
      <w:r w:rsidR="00667B52">
        <w:rPr>
          <w:b/>
          <w:noProof/>
          <w:sz w:val="24"/>
        </w:rPr>
        <w:t>540</w:t>
      </w:r>
      <w:bookmarkStart w:id="0" w:name="_GoBack"/>
      <w:bookmarkEnd w:id="0"/>
    </w:p>
    <w:p w14:paraId="0E874A83" w14:textId="0C1C2526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11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D60EC8"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60EC8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667B52">
        <w:rPr>
          <w:b/>
          <w:noProof/>
          <w:sz w:val="24"/>
        </w:rPr>
        <w:tab/>
      </w:r>
      <w:r w:rsidR="00667B52">
        <w:rPr>
          <w:b/>
          <w:noProof/>
          <w:sz w:val="24"/>
        </w:rPr>
        <w:tab/>
      </w:r>
      <w:r w:rsidR="00667B52">
        <w:rPr>
          <w:b/>
          <w:noProof/>
          <w:sz w:val="24"/>
        </w:rPr>
        <w:tab/>
      </w:r>
      <w:r w:rsidR="00667B52">
        <w:rPr>
          <w:b/>
          <w:noProof/>
          <w:sz w:val="24"/>
        </w:rPr>
        <w:tab/>
      </w:r>
      <w:r w:rsidR="00667B52">
        <w:rPr>
          <w:b/>
          <w:noProof/>
          <w:sz w:val="24"/>
        </w:rPr>
        <w:tab/>
      </w:r>
      <w:r w:rsidR="00667B52">
        <w:rPr>
          <w:b/>
          <w:noProof/>
          <w:sz w:val="24"/>
        </w:rPr>
        <w:tab/>
      </w:r>
      <w:r w:rsidR="00667B52">
        <w:rPr>
          <w:b/>
          <w:noProof/>
          <w:sz w:val="24"/>
        </w:rPr>
        <w:tab/>
      </w:r>
      <w:r w:rsidR="00667B52">
        <w:rPr>
          <w:b/>
          <w:noProof/>
          <w:sz w:val="24"/>
        </w:rPr>
        <w:tab/>
      </w:r>
      <w:r w:rsidR="00667B52">
        <w:rPr>
          <w:b/>
          <w:noProof/>
          <w:sz w:val="24"/>
        </w:rPr>
        <w:tab/>
      </w:r>
      <w:r w:rsidR="00667B52">
        <w:rPr>
          <w:b/>
          <w:noProof/>
          <w:sz w:val="24"/>
        </w:rPr>
        <w:tab/>
      </w:r>
      <w:r w:rsidR="00667B52">
        <w:rPr>
          <w:b/>
          <w:noProof/>
          <w:sz w:val="24"/>
        </w:rPr>
        <w:tab/>
      </w:r>
      <w:r w:rsidR="00667B52">
        <w:rPr>
          <w:b/>
          <w:noProof/>
          <w:sz w:val="24"/>
        </w:rPr>
        <w:tab/>
      </w:r>
      <w:r w:rsidR="00667B52">
        <w:rPr>
          <w:b/>
          <w:noProof/>
          <w:sz w:val="24"/>
        </w:rPr>
        <w:tab/>
      </w:r>
      <w:r w:rsidR="00667B52">
        <w:rPr>
          <w:b/>
          <w:noProof/>
          <w:sz w:val="24"/>
        </w:rPr>
        <w:tab/>
        <w:t>Was C4-215493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A36698" w:rsidR="001E41F3" w:rsidRPr="00410371" w:rsidRDefault="009054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4C351F" w:rsidR="001E41F3" w:rsidRPr="00410371" w:rsidRDefault="003E3D1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7E7B98" w:rsidR="001E41F3" w:rsidRPr="00410371" w:rsidRDefault="00667B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2D861B" w:rsidR="001E41F3" w:rsidRPr="00410371" w:rsidRDefault="00805F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7A05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72BED1" w:rsidR="001E41F3" w:rsidRDefault="000C6CF6">
            <w:pPr>
              <w:pStyle w:val="CRCoverPage"/>
              <w:spacing w:after="0"/>
              <w:ind w:left="100"/>
              <w:rPr>
                <w:noProof/>
              </w:rPr>
            </w:pPr>
            <w:r>
              <w:t>Immediate Shared Data Report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E4808C" w:rsidR="001E41F3" w:rsidRDefault="009668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</w:t>
            </w:r>
            <w:r w:rsidR="0021118D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682A89" w:rsidR="001E41F3" w:rsidRDefault="003E3D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B09B06" w:rsidR="001E41F3" w:rsidRDefault="00734E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505331">
              <w:rPr>
                <w:noProof/>
              </w:rPr>
              <w:t>09-21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138925" w:rsidR="001E41F3" w:rsidRDefault="00805F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1C4BD8" w:rsidR="001E41F3" w:rsidRDefault="00734E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BE3A05" w14:textId="5D9DE4A6" w:rsidR="00FB6EF1" w:rsidRDefault="000546D7" w:rsidP="00FB6EF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0546D7">
              <w:rPr>
                <w:noProof/>
              </w:rPr>
              <w:t xml:space="preserve">C4-195534 specifies the immediate report for </w:t>
            </w:r>
            <w:r w:rsidR="00E54376">
              <w:rPr>
                <w:noProof/>
              </w:rPr>
              <w:t xml:space="preserve">UE based </w:t>
            </w:r>
            <w:r w:rsidR="00DE3EA1">
              <w:rPr>
                <w:noProof/>
              </w:rPr>
              <w:t xml:space="preserve">SubscriptionDataSets but the </w:t>
            </w:r>
            <w:r w:rsidRPr="000546D7">
              <w:rPr>
                <w:noProof/>
              </w:rPr>
              <w:t>Immediate shared data report is not covered.</w:t>
            </w:r>
          </w:p>
          <w:p w14:paraId="1D6CABC0" w14:textId="3F52F741" w:rsidR="00FB6EF1" w:rsidRDefault="00C61CB3" w:rsidP="00FB6EF1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 xml:space="preserve">The shared data may change </w:t>
            </w:r>
            <w:r w:rsidR="00362F80" w:rsidRPr="0039703E">
              <w:rPr>
                <w:noProof/>
              </w:rPr>
              <w:t>after the Nudm_SDM_Get but before Nudm_SDM_Subscrib</w:t>
            </w:r>
            <w:r w:rsidR="00DE3EA1">
              <w:rPr>
                <w:noProof/>
              </w:rPr>
              <w:t>e and thus the same condition applies to shared data.</w:t>
            </w:r>
          </w:p>
          <w:p w14:paraId="708AA7DE" w14:textId="73055C40" w:rsidR="00003F88" w:rsidRDefault="001A52B2" w:rsidP="00DE3EA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0546D7">
              <w:rPr>
                <w:noProof/>
              </w:rPr>
              <w:t>C4-</w:t>
            </w:r>
            <w:r w:rsidR="009F4E52">
              <w:rPr>
                <w:noProof/>
              </w:rPr>
              <w:t>214</w:t>
            </w:r>
            <w:r w:rsidR="00E54053">
              <w:rPr>
                <w:noProof/>
              </w:rPr>
              <w:t>589</w:t>
            </w:r>
            <w:r w:rsidRPr="000546D7">
              <w:rPr>
                <w:noProof/>
              </w:rPr>
              <w:t xml:space="preserve"> specifies </w:t>
            </w:r>
            <w:r w:rsidR="00E54053">
              <w:rPr>
                <w:noProof/>
              </w:rPr>
              <w:t>Sm</w:t>
            </w:r>
            <w:r w:rsidR="009E3128">
              <w:rPr>
                <w:noProof/>
              </w:rPr>
              <w:t>SubsData</w:t>
            </w:r>
            <w:r w:rsidRPr="000546D7">
              <w:rPr>
                <w:noProof/>
              </w:rPr>
              <w:t xml:space="preserve"> for </w:t>
            </w:r>
            <w:r w:rsidR="00DE3EA1">
              <w:rPr>
                <w:noProof/>
              </w:rPr>
              <w:t xml:space="preserve">the </w:t>
            </w:r>
            <w:r w:rsidR="009E3128">
              <w:rPr>
                <w:noProof/>
              </w:rPr>
              <w:t>sm-data resource</w:t>
            </w:r>
            <w:r w:rsidRPr="000546D7">
              <w:rPr>
                <w:noProof/>
              </w:rPr>
              <w:t>.</w:t>
            </w:r>
            <w:r w:rsidR="006B6CF4">
              <w:rPr>
                <w:noProof/>
              </w:rPr>
              <w:t xml:space="preserve"> </w:t>
            </w:r>
            <w:r w:rsidR="00DE3EA1">
              <w:rPr>
                <w:noProof/>
              </w:rPr>
              <w:t>An a</w:t>
            </w:r>
            <w:r w:rsidR="006B6CF4">
              <w:rPr>
                <w:noProof/>
              </w:rPr>
              <w:t xml:space="preserve">dditional change </w:t>
            </w:r>
            <w:r w:rsidR="00DE72FD">
              <w:rPr>
                <w:noProof/>
              </w:rPr>
              <w:t>is</w:t>
            </w:r>
            <w:r w:rsidR="006B6CF4">
              <w:rPr>
                <w:noProof/>
              </w:rPr>
              <w:t xml:space="preserve"> </w:t>
            </w:r>
            <w:r w:rsidR="007E0AE3">
              <w:rPr>
                <w:noProof/>
              </w:rPr>
              <w:t xml:space="preserve">needed for multi data read and </w:t>
            </w:r>
            <w:r w:rsidR="007E0AE3" w:rsidRPr="000546D7">
              <w:rPr>
                <w:noProof/>
              </w:rPr>
              <w:t>immediate report</w:t>
            </w:r>
            <w:r w:rsidR="004C6AA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3D3AD9" w14:textId="77777777" w:rsidR="00116853" w:rsidRDefault="00F57859" w:rsidP="00116853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noProof/>
              </w:rPr>
              <w:t xml:space="preserve">Add </w:t>
            </w:r>
            <w:r>
              <w:t xml:space="preserve">Immediate Shared Data Report in </w:t>
            </w:r>
            <w:proofErr w:type="spellStart"/>
            <w:r w:rsidRPr="00B06F7A">
              <w:t>SdmSubscription</w:t>
            </w:r>
            <w:proofErr w:type="spellEnd"/>
            <w:r>
              <w:t>.</w:t>
            </w:r>
          </w:p>
          <w:p w14:paraId="31C656EC" w14:textId="2975BF6B" w:rsidR="00DE72FD" w:rsidRDefault="00DE72FD" w:rsidP="00116853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Change </w:t>
            </w:r>
            <w:proofErr w:type="spellStart"/>
            <w:r w:rsidR="00BD74F7">
              <w:t>SubscriptionDataSets</w:t>
            </w:r>
            <w:proofErr w:type="spellEnd"/>
            <w:r w:rsidR="00BD74F7">
              <w:t xml:space="preserve"> for </w:t>
            </w:r>
            <w:r w:rsidR="00BD74F7">
              <w:rPr>
                <w:noProof/>
              </w:rPr>
              <w:t xml:space="preserve">multi data read and </w:t>
            </w:r>
            <w:r w:rsidR="00BD74F7" w:rsidRPr="000546D7">
              <w:rPr>
                <w:noProof/>
              </w:rPr>
              <w:t>immediate report</w:t>
            </w:r>
            <w:r w:rsidR="00BD74F7">
              <w:rPr>
                <w:noProof/>
              </w:rPr>
              <w:t xml:space="preserve"> of SmSubsData</w:t>
            </w:r>
            <w:r w:rsidR="0011685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4FACA0" w14:textId="2AF229E2" w:rsidR="001E41F3" w:rsidRDefault="005F566D">
            <w:pPr>
              <w:pStyle w:val="CRCoverPage"/>
              <w:spacing w:after="0"/>
              <w:ind w:left="100"/>
            </w:pPr>
            <w:r>
              <w:t xml:space="preserve">Immediate Shared Data Report </w:t>
            </w:r>
            <w:proofErr w:type="spellStart"/>
            <w:r w:rsidR="00896757">
              <w:t>can</w:t>
            </w:r>
            <w:r w:rsidR="00A83D72">
              <w:t xml:space="preserve"> not</w:t>
            </w:r>
            <w:proofErr w:type="spellEnd"/>
            <w:r w:rsidR="00A83D72">
              <w:t xml:space="preserve"> </w:t>
            </w:r>
            <w:r w:rsidR="00896757">
              <w:t xml:space="preserve">be </w:t>
            </w:r>
            <w:r w:rsidR="00A83D72">
              <w:t>supported.</w:t>
            </w:r>
          </w:p>
          <w:p w14:paraId="5C4BEB44" w14:textId="3B2986E7" w:rsidR="00116853" w:rsidRDefault="00116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Multi data read and </w:t>
            </w:r>
            <w:r w:rsidRPr="000546D7">
              <w:rPr>
                <w:noProof/>
              </w:rPr>
              <w:t>immediate report</w:t>
            </w:r>
            <w:r>
              <w:rPr>
                <w:noProof/>
              </w:rPr>
              <w:t xml:space="preserve"> of SmSubsData </w:t>
            </w:r>
            <w:r w:rsidR="00896757">
              <w:rPr>
                <w:noProof/>
              </w:rPr>
              <w:t>can</w:t>
            </w:r>
            <w:r>
              <w:rPr>
                <w:noProof/>
              </w:rPr>
              <w:t xml:space="preserve"> </w:t>
            </w:r>
            <w:r w:rsidR="00896757">
              <w:rPr>
                <w:noProof/>
              </w:rPr>
              <w:t>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16FF28" w:rsidR="001E41F3" w:rsidRDefault="00F01E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6.1.6.1, </w:t>
            </w:r>
            <w:r w:rsidR="002138AA">
              <w:rPr>
                <w:noProof/>
              </w:rPr>
              <w:t xml:space="preserve">6.1.6.2.3, </w:t>
            </w:r>
            <w:r w:rsidR="00D43041">
              <w:rPr>
                <w:noProof/>
              </w:rPr>
              <w:t xml:space="preserve">6.1.6.2.15, </w:t>
            </w:r>
            <w:r w:rsidR="002138AA">
              <w:rPr>
                <w:noProof/>
              </w:rPr>
              <w:t>6.1.6.2.x</w:t>
            </w:r>
            <w:r w:rsidR="00A63DFF">
              <w:rPr>
                <w:noProof/>
              </w:rPr>
              <w:t xml:space="preserve"> (new)</w:t>
            </w:r>
            <w:r w:rsidR="002138AA">
              <w:rPr>
                <w:noProof/>
              </w:rPr>
              <w:t>, A</w:t>
            </w:r>
            <w:r w:rsidR="009E3B1D">
              <w:rPr>
                <w:noProof/>
              </w:rPr>
              <w:t>.</w:t>
            </w:r>
            <w:r w:rsidR="002138AA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32B268" w:rsidR="001E41F3" w:rsidRDefault="00107D16" w:rsidP="00E219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backwards-compatible </w:t>
            </w:r>
            <w:r w:rsidR="00C66776">
              <w:rPr>
                <w:noProof/>
              </w:rPr>
              <w:t>changes</w:t>
            </w:r>
            <w:r>
              <w:rPr>
                <w:noProof/>
              </w:rPr>
              <w:t xml:space="preserve"> </w:t>
            </w:r>
            <w:r w:rsidR="002A2738">
              <w:rPr>
                <w:noProof/>
              </w:rPr>
              <w:t>in</w:t>
            </w:r>
            <w:r>
              <w:rPr>
                <w:noProof/>
              </w:rPr>
              <w:t xml:space="preserve"> OpenAPI</w:t>
            </w:r>
            <w:r w:rsidR="00E219A5">
              <w:rPr>
                <w:noProof/>
              </w:rPr>
              <w:t xml:space="preserve"> </w:t>
            </w:r>
            <w:r>
              <w:rPr>
                <w:noProof/>
              </w:rPr>
              <w:t>Nudm_SDM.yaml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C95742" w14:textId="77777777" w:rsidR="008863B9" w:rsidRDefault="0021118D" w:rsidP="001038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Merge with C4-215306, adding Nokia, Nokia Shanghai Bell as </w:t>
            </w:r>
            <w:r w:rsidR="001038BF">
              <w:rPr>
                <w:noProof/>
              </w:rPr>
              <w:t>source</w:t>
            </w:r>
            <w:r>
              <w:rPr>
                <w:noProof/>
              </w:rPr>
              <w:t xml:space="preserve"> companies.</w:t>
            </w:r>
          </w:p>
          <w:p w14:paraId="6ACA4173" w14:textId="08CD729F" w:rsidR="00667B52" w:rsidRDefault="00667B52" w:rsidP="001038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Corrected cardinality in </w:t>
            </w:r>
            <w:r w:rsidRPr="00B3056F">
              <w:t>array(</w:t>
            </w:r>
            <w:proofErr w:type="spellStart"/>
            <w:r w:rsidRPr="00B3056F">
              <w:t>SharedData</w:t>
            </w:r>
            <w:proofErr w:type="spellEnd"/>
            <w:r w:rsidRPr="00B3056F">
              <w:t>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613CB0" w14:textId="5364B188" w:rsidR="00F15DE3" w:rsidRDefault="00F15DE3" w:rsidP="00F15DE3">
      <w:pPr>
        <w:rPr>
          <w:lang w:val="en-US"/>
        </w:rPr>
      </w:pPr>
    </w:p>
    <w:p w14:paraId="1F672DBA" w14:textId="77777777" w:rsidR="005279A5" w:rsidRPr="00B06F7A" w:rsidRDefault="005279A5" w:rsidP="005279A5">
      <w:pPr>
        <w:pStyle w:val="Heading4"/>
      </w:pPr>
      <w:bookmarkStart w:id="2" w:name="_Toc11338577"/>
      <w:bookmarkStart w:id="3" w:name="_Toc27585229"/>
      <w:bookmarkStart w:id="4" w:name="_Toc36457195"/>
      <w:bookmarkStart w:id="5" w:name="_Toc45028089"/>
      <w:bookmarkStart w:id="6" w:name="_Toc45028924"/>
      <w:bookmarkStart w:id="7" w:name="_Toc67681683"/>
      <w:bookmarkStart w:id="8" w:name="_Toc82680269"/>
      <w:r w:rsidRPr="00B06F7A">
        <w:t>6.1.6.1</w:t>
      </w:r>
      <w:r w:rsidRPr="00B06F7A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5451F75C" w14:textId="77777777" w:rsidR="005279A5" w:rsidRPr="00B06F7A" w:rsidRDefault="005279A5" w:rsidP="005279A5">
      <w:r w:rsidRPr="00B06F7A">
        <w:t>This clause specifies the application data model supported by the API.</w:t>
      </w:r>
    </w:p>
    <w:p w14:paraId="678B6680" w14:textId="77777777" w:rsidR="005279A5" w:rsidRPr="00B06F7A" w:rsidRDefault="005279A5" w:rsidP="005279A5">
      <w:r w:rsidRPr="00B06F7A">
        <w:t xml:space="preserve">Table 6.1.6.1-1 specifies the data types defined for the </w:t>
      </w:r>
      <w:proofErr w:type="spellStart"/>
      <w:r w:rsidRPr="00B06F7A">
        <w:t>Nudm_SDM</w:t>
      </w:r>
      <w:proofErr w:type="spellEnd"/>
      <w:r w:rsidRPr="00B06F7A">
        <w:t xml:space="preserve"> service API.</w:t>
      </w:r>
    </w:p>
    <w:p w14:paraId="69E833C9" w14:textId="77777777" w:rsidR="005279A5" w:rsidRPr="00B06F7A" w:rsidRDefault="005279A5" w:rsidP="005279A5">
      <w:pPr>
        <w:pStyle w:val="TH"/>
      </w:pPr>
      <w:r w:rsidRPr="00B06F7A">
        <w:lastRenderedPageBreak/>
        <w:t xml:space="preserve">Table 6.1.6.1-1: </w:t>
      </w:r>
      <w:proofErr w:type="spellStart"/>
      <w:r w:rsidRPr="00B06F7A">
        <w:t>Nudm_SDM</w:t>
      </w:r>
      <w:proofErr w:type="spellEnd"/>
      <w:r w:rsidRPr="00B06F7A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556"/>
        <w:gridCol w:w="4420"/>
      </w:tblGrid>
      <w:tr w:rsidR="005279A5" w:rsidRPr="00B06F7A" w14:paraId="43162CD1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178675" w14:textId="77777777" w:rsidR="005279A5" w:rsidRPr="00B06F7A" w:rsidRDefault="005279A5" w:rsidP="00805F05">
            <w:pPr>
              <w:pStyle w:val="TAH"/>
            </w:pPr>
            <w:r w:rsidRPr="00B06F7A">
              <w:lastRenderedPageBreak/>
              <w:t>Data type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8DE136" w14:textId="77777777" w:rsidR="005279A5" w:rsidRPr="00B06F7A" w:rsidRDefault="005279A5" w:rsidP="00805F05">
            <w:pPr>
              <w:pStyle w:val="TAH"/>
            </w:pPr>
            <w:r w:rsidRPr="00B06F7A">
              <w:t>Clause defined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05C2FD" w14:textId="77777777" w:rsidR="005279A5" w:rsidRPr="00B06F7A" w:rsidRDefault="005279A5" w:rsidP="00805F05">
            <w:pPr>
              <w:pStyle w:val="TAH"/>
            </w:pPr>
            <w:r w:rsidRPr="00B06F7A">
              <w:t>Description</w:t>
            </w:r>
          </w:p>
        </w:tc>
      </w:tr>
      <w:tr w:rsidR="005279A5" w:rsidRPr="00B06F7A" w14:paraId="1656D70F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1DA6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Nssai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4D55" w14:textId="77777777" w:rsidR="005279A5" w:rsidRPr="00B06F7A" w:rsidRDefault="005279A5" w:rsidP="00805F05">
            <w:pPr>
              <w:pStyle w:val="TAL"/>
            </w:pPr>
            <w:r w:rsidRPr="00B06F7A">
              <w:t>6.1.6.2.2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A287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5279A5" w:rsidRPr="00B06F7A" w14:paraId="574FB84C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0EE7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SdmSubscription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8418" w14:textId="77777777" w:rsidR="005279A5" w:rsidRPr="00B06F7A" w:rsidRDefault="005279A5" w:rsidP="00805F05">
            <w:pPr>
              <w:pStyle w:val="TAL"/>
            </w:pPr>
            <w:r w:rsidRPr="00B06F7A">
              <w:t>6.1.6.2.3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4DD6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subscription to notifications</w:t>
            </w:r>
          </w:p>
        </w:tc>
      </w:tr>
      <w:tr w:rsidR="005279A5" w:rsidRPr="00B06F7A" w14:paraId="1554AC45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263C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AccessAndMobilitySubscriptionData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917B" w14:textId="77777777" w:rsidR="005279A5" w:rsidRPr="00B06F7A" w:rsidRDefault="005279A5" w:rsidP="00805F05">
            <w:pPr>
              <w:pStyle w:val="TAL"/>
            </w:pPr>
            <w:r w:rsidRPr="00B06F7A">
              <w:t>6.1.6.2.4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F2AD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Access and Mobility Subscription Data</w:t>
            </w:r>
          </w:p>
        </w:tc>
      </w:tr>
      <w:tr w:rsidR="005279A5" w:rsidRPr="00B06F7A" w14:paraId="04837B6F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893D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SmfSelectionSubscriptionData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CF82" w14:textId="77777777" w:rsidR="005279A5" w:rsidRPr="00B06F7A" w:rsidRDefault="005279A5" w:rsidP="00805F05">
            <w:pPr>
              <w:pStyle w:val="TAL"/>
            </w:pPr>
            <w:r w:rsidRPr="00B06F7A">
              <w:t>6.1.6.2.5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B33A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SMF Selection Subscription Data</w:t>
            </w:r>
          </w:p>
        </w:tc>
      </w:tr>
      <w:tr w:rsidR="005279A5" w:rsidRPr="00B06F7A" w14:paraId="0496CA3A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101D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DnnInfo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0A9E" w14:textId="77777777" w:rsidR="005279A5" w:rsidRPr="00B06F7A" w:rsidRDefault="005279A5" w:rsidP="00805F05">
            <w:pPr>
              <w:pStyle w:val="TAL"/>
            </w:pPr>
            <w:r w:rsidRPr="00B06F7A">
              <w:t>6.1.6.2.6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2053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5279A5" w:rsidRPr="00B06F7A" w14:paraId="2C09D49D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BDC8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SnssaiInfo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69AA" w14:textId="77777777" w:rsidR="005279A5" w:rsidRPr="00B06F7A" w:rsidRDefault="005279A5" w:rsidP="00805F05">
            <w:pPr>
              <w:pStyle w:val="TAL"/>
            </w:pPr>
            <w:r w:rsidRPr="00B06F7A">
              <w:t>6.1.6.2.7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6797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5279A5" w:rsidRPr="00B06F7A" w14:paraId="67D3A2E3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E4CD3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SessionManagementSubscriptionData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008F" w14:textId="77777777" w:rsidR="005279A5" w:rsidRPr="00B06F7A" w:rsidRDefault="005279A5" w:rsidP="00805F05">
            <w:pPr>
              <w:pStyle w:val="TAL"/>
            </w:pPr>
            <w:r w:rsidRPr="00B06F7A">
              <w:t>6.1.6.2.8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59D9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User subscribed session management data</w:t>
            </w:r>
          </w:p>
        </w:tc>
      </w:tr>
      <w:tr w:rsidR="005279A5" w:rsidRPr="00B06F7A" w14:paraId="3037BF77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BC20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DnnConfiguration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F36A" w14:textId="77777777" w:rsidR="005279A5" w:rsidRPr="00B06F7A" w:rsidRDefault="005279A5" w:rsidP="00805F05">
            <w:pPr>
              <w:pStyle w:val="TAL"/>
            </w:pPr>
            <w:r w:rsidRPr="00B06F7A">
              <w:t>6.1.6.2.9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F08B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5279A5" w:rsidRPr="00B06F7A" w14:paraId="534AD0E2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1032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PduSessionTypes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3173" w14:textId="77777777" w:rsidR="005279A5" w:rsidRPr="00B06F7A" w:rsidRDefault="005279A5" w:rsidP="00805F05">
            <w:pPr>
              <w:pStyle w:val="TAL"/>
            </w:pPr>
            <w:r w:rsidRPr="00B06F7A">
              <w:t>6.1.6.2.11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AFBD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5279A5" w:rsidRPr="00B06F7A" w14:paraId="652D33AC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452A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SscModes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5F02" w14:textId="77777777" w:rsidR="005279A5" w:rsidRPr="00B06F7A" w:rsidRDefault="005279A5" w:rsidP="00805F05">
            <w:pPr>
              <w:pStyle w:val="TAL"/>
            </w:pPr>
            <w:r w:rsidRPr="00B06F7A">
              <w:t>6.1.6.2.12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A838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5279A5" w:rsidRPr="00B06F7A" w14:paraId="51B7B7ED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4AB1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SmsSubscriptionData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2FC9" w14:textId="77777777" w:rsidR="005279A5" w:rsidRPr="00B06F7A" w:rsidRDefault="005279A5" w:rsidP="00805F05">
            <w:pPr>
              <w:pStyle w:val="TAL"/>
            </w:pPr>
            <w:r w:rsidRPr="00B06F7A">
              <w:t>6.1.6.2.13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F070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5870D7FE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E4A1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SmsManagementSubscriptionData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AACAE" w14:textId="77777777" w:rsidR="005279A5" w:rsidRPr="00B06F7A" w:rsidRDefault="005279A5" w:rsidP="00805F05">
            <w:pPr>
              <w:pStyle w:val="TAL"/>
            </w:pPr>
            <w:r w:rsidRPr="00B06F7A">
              <w:t>6.1.6.2.14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9841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SMS Management Subscription Data</w:t>
            </w:r>
          </w:p>
        </w:tc>
      </w:tr>
      <w:tr w:rsidR="005279A5" w:rsidRPr="00B06F7A" w14:paraId="34082057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1811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SubscriptionDataSets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3A7D" w14:textId="77777777" w:rsidR="005279A5" w:rsidRPr="00B06F7A" w:rsidRDefault="005279A5" w:rsidP="00805F05">
            <w:pPr>
              <w:pStyle w:val="TAL"/>
            </w:pPr>
            <w:r w:rsidRPr="00B06F7A">
              <w:t>6.1.6.2.15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A00F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091FB43E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689F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UeContextInSmfData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6C64" w14:textId="77777777" w:rsidR="005279A5" w:rsidRPr="00B06F7A" w:rsidRDefault="005279A5" w:rsidP="00805F05">
            <w:pPr>
              <w:pStyle w:val="TAL"/>
            </w:pPr>
            <w:r w:rsidRPr="00B06F7A">
              <w:t>6.1.6.2.16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D687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UE Context In SMF Data</w:t>
            </w:r>
          </w:p>
        </w:tc>
      </w:tr>
      <w:tr w:rsidR="005279A5" w:rsidRPr="00B06F7A" w14:paraId="01B2686A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5A2C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PduSession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0931" w14:textId="77777777" w:rsidR="005279A5" w:rsidRPr="00B06F7A" w:rsidRDefault="005279A5" w:rsidP="00805F05">
            <w:pPr>
              <w:pStyle w:val="TAL"/>
            </w:pPr>
            <w:r w:rsidRPr="00B06F7A">
              <w:t>6.1.6.2.17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454D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0C7C9934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66A4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IdTranslationResult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5F48" w14:textId="77777777" w:rsidR="005279A5" w:rsidRPr="00B06F7A" w:rsidRDefault="005279A5" w:rsidP="00805F05">
            <w:pPr>
              <w:pStyle w:val="TAL"/>
            </w:pPr>
            <w:r w:rsidRPr="00B06F7A">
              <w:t>6.1.6.2.18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411B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SUPI that corresponds to a given GPSI</w:t>
            </w:r>
          </w:p>
        </w:tc>
      </w:tr>
      <w:tr w:rsidR="005279A5" w:rsidRPr="00B06F7A" w14:paraId="6D68FC5D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250D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ModificationNotification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304C" w14:textId="77777777" w:rsidR="005279A5" w:rsidRPr="00B06F7A" w:rsidRDefault="005279A5" w:rsidP="00805F05">
            <w:pPr>
              <w:pStyle w:val="TAL"/>
            </w:pPr>
            <w:r w:rsidRPr="00B06F7A">
              <w:t>6.1.6.2.21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C5E0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0828E736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5B64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IpAddress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02D6" w14:textId="77777777" w:rsidR="005279A5" w:rsidRPr="00B06F7A" w:rsidRDefault="005279A5" w:rsidP="00805F05">
            <w:pPr>
              <w:pStyle w:val="TAL"/>
            </w:pPr>
            <w:r w:rsidRPr="00B06F7A">
              <w:t>6.1.6.2.22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C127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5279A5" w:rsidRPr="00B06F7A" w14:paraId="29B77A00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C7C7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UeContextInSmsfData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E9DE" w14:textId="77777777" w:rsidR="005279A5" w:rsidRPr="00B06F7A" w:rsidRDefault="005279A5" w:rsidP="00805F05">
            <w:pPr>
              <w:pStyle w:val="TAL"/>
            </w:pPr>
            <w:r w:rsidRPr="00B06F7A">
              <w:t>6.1.6.2.23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DBEB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0E09A678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0B3E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SmsfInfo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410A" w14:textId="77777777" w:rsidR="005279A5" w:rsidRPr="00B06F7A" w:rsidRDefault="005279A5" w:rsidP="00805F05">
            <w:pPr>
              <w:pStyle w:val="TAL"/>
            </w:pPr>
            <w:r w:rsidRPr="00B06F7A">
              <w:t>6.1.6.2.24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C552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15CE8C67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0E9B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AcknowledgeInfo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0EF4" w14:textId="77777777" w:rsidR="005279A5" w:rsidRPr="00B06F7A" w:rsidRDefault="005279A5" w:rsidP="00805F05">
            <w:pPr>
              <w:pStyle w:val="TAL"/>
            </w:pPr>
            <w:r w:rsidRPr="00B06F7A">
              <w:t>6.1.6.2.25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546C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40F08DE4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04BD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SorInfo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9EC7" w14:textId="77777777" w:rsidR="005279A5" w:rsidRPr="00B06F7A" w:rsidRDefault="005279A5" w:rsidP="00805F05">
            <w:pPr>
              <w:pStyle w:val="TAL"/>
            </w:pPr>
            <w:r w:rsidRPr="00B06F7A">
              <w:t>6.1.6.2.26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0326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Steering Of Roaming Information</w:t>
            </w:r>
          </w:p>
        </w:tc>
      </w:tr>
      <w:tr w:rsidR="005279A5" w:rsidRPr="00B06F7A" w14:paraId="69507131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296F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SharedData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7DB6" w14:textId="77777777" w:rsidR="005279A5" w:rsidRPr="00B06F7A" w:rsidRDefault="005279A5" w:rsidP="00805F05">
            <w:pPr>
              <w:pStyle w:val="TAL"/>
            </w:pPr>
            <w:r w:rsidRPr="00B06F7A">
              <w:t>6.1.6.2.27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88A8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5279A5" w:rsidRPr="00B06F7A" w14:paraId="7874A031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4EAD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PgwInfo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0F93" w14:textId="77777777" w:rsidR="005279A5" w:rsidRPr="00B06F7A" w:rsidRDefault="005279A5" w:rsidP="00805F05">
            <w:pPr>
              <w:pStyle w:val="TAL"/>
            </w:pPr>
            <w:r w:rsidRPr="00B06F7A">
              <w:t>6.1.6.2.28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543D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5279A5" w:rsidRPr="00B06F7A" w14:paraId="7BD284B2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77B4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TraceDataResponse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10A2" w14:textId="77777777" w:rsidR="005279A5" w:rsidRPr="00B06F7A" w:rsidRDefault="005279A5" w:rsidP="00805F05">
            <w:pPr>
              <w:pStyle w:val="TAL"/>
            </w:pPr>
            <w:r w:rsidRPr="00B06F7A">
              <w:t>6.1.6.2.29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BAF7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5279A5" w:rsidRPr="00B06F7A" w14:paraId="1A72611A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A13D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SteeringContainer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95AC" w14:textId="77777777" w:rsidR="005279A5" w:rsidRPr="00B06F7A" w:rsidRDefault="005279A5" w:rsidP="00805F05">
            <w:pPr>
              <w:pStyle w:val="TAL"/>
            </w:pPr>
            <w:r w:rsidRPr="00B06F7A">
              <w:t>6.1.6.2.30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D2A2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36DEF0F9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EA87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SdmSubsModification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0CD7" w14:textId="77777777" w:rsidR="005279A5" w:rsidRPr="00B06F7A" w:rsidRDefault="005279A5" w:rsidP="00805F05">
            <w:pPr>
              <w:pStyle w:val="TAL"/>
            </w:pPr>
            <w:r w:rsidRPr="00B06F7A">
              <w:t>6.1.6.2.31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7F1A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Modification instruction for a subscription to notifications</w:t>
            </w:r>
          </w:p>
        </w:tc>
      </w:tr>
      <w:tr w:rsidR="005279A5" w:rsidRPr="00B06F7A" w14:paraId="721B4F9E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42D8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EmergencyInfo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2FC3" w14:textId="77777777" w:rsidR="005279A5" w:rsidRPr="00B06F7A" w:rsidRDefault="005279A5" w:rsidP="00805F05">
            <w:pPr>
              <w:pStyle w:val="TAL"/>
            </w:pPr>
            <w:r w:rsidRPr="00B06F7A">
              <w:t>6.1.6.2.32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16C4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Information about emergency session</w:t>
            </w:r>
          </w:p>
        </w:tc>
      </w:tr>
      <w:tr w:rsidR="005279A5" w:rsidRPr="00B06F7A" w14:paraId="1A3856CE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4854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UpuInfo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6F99" w14:textId="77777777" w:rsidR="005279A5" w:rsidRPr="00B06F7A" w:rsidRDefault="005279A5" w:rsidP="00805F05">
            <w:pPr>
              <w:pStyle w:val="TAL"/>
            </w:pPr>
            <w:r w:rsidRPr="00B06F7A">
              <w:t>6.1.6.2.33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F315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t>UE Parameters Update</w:t>
            </w:r>
            <w:r w:rsidRPr="00B06F7A">
              <w:rPr>
                <w:rFonts w:cs="Arial"/>
                <w:szCs w:val="18"/>
              </w:rPr>
              <w:t xml:space="preserve"> Information</w:t>
            </w:r>
          </w:p>
        </w:tc>
      </w:tr>
      <w:tr w:rsidR="005279A5" w:rsidRPr="00B06F7A" w14:paraId="1C9A64FB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DF12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GroupIdentifiers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A542" w14:textId="77777777" w:rsidR="005279A5" w:rsidRPr="00B06F7A" w:rsidRDefault="005279A5" w:rsidP="00805F05">
            <w:pPr>
              <w:pStyle w:val="TAL"/>
            </w:pPr>
            <w:r w:rsidRPr="00B06F7A">
              <w:t>6.1.6.2.34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A839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761E48B9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B597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rPr>
                <w:rFonts w:hint="eastAsia"/>
              </w:rPr>
              <w:t>NiddInformation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5BD8" w14:textId="77777777" w:rsidR="005279A5" w:rsidRPr="00B06F7A" w:rsidRDefault="005279A5" w:rsidP="00805F05">
            <w:pPr>
              <w:pStyle w:val="TAL"/>
            </w:pPr>
            <w:r w:rsidRPr="00B06F7A">
              <w:t>6.1.6.2.35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15DB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Non-IP Data Delivery</w:t>
            </w:r>
            <w:r w:rsidRPr="00B06F7A">
              <w:rPr>
                <w:rFonts w:cs="Arial" w:hint="eastAsia"/>
                <w:szCs w:val="18"/>
              </w:rPr>
              <w:t xml:space="preserve"> information</w:t>
            </w:r>
          </w:p>
        </w:tc>
      </w:tr>
      <w:tr w:rsidR="005279A5" w:rsidRPr="00B06F7A" w14:paraId="390AFFC9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DD11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CagData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9264" w14:textId="77777777" w:rsidR="005279A5" w:rsidRPr="00B06F7A" w:rsidRDefault="005279A5" w:rsidP="00805F05">
            <w:pPr>
              <w:pStyle w:val="TAL"/>
            </w:pPr>
            <w:r w:rsidRPr="00B06F7A">
              <w:t>6.1.6.2.36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EF87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7BD24B10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91AA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CagInfo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2A30" w14:textId="77777777" w:rsidR="005279A5" w:rsidRPr="00B06F7A" w:rsidRDefault="005279A5" w:rsidP="00805F05">
            <w:pPr>
              <w:pStyle w:val="TAL"/>
            </w:pPr>
            <w:r w:rsidRPr="00B06F7A">
              <w:t>6.1.6.2.37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17A1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7451B0F8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91E8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DataSetName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5D1B" w14:textId="77777777" w:rsidR="005279A5" w:rsidRPr="00B06F7A" w:rsidRDefault="005279A5" w:rsidP="00805F05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.1.6.3.3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96E5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159D9337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1BDE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rPr>
                <w:rFonts w:hint="eastAsia"/>
              </w:rPr>
              <w:t>PduS</w:t>
            </w:r>
            <w:r w:rsidRPr="00B06F7A">
              <w:t>ession</w:t>
            </w:r>
            <w:r w:rsidRPr="00B06F7A">
              <w:rPr>
                <w:rFonts w:hint="eastAsia"/>
              </w:rPr>
              <w:t>Continuity</w:t>
            </w:r>
            <w:r w:rsidRPr="00B06F7A">
              <w:t>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0490" w14:textId="77777777" w:rsidR="005279A5" w:rsidRPr="00B06F7A" w:rsidRDefault="005279A5" w:rsidP="00805F05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.1.6.3.7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FE52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1D42DC57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6F88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AdditionalSnssaiData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AA59" w14:textId="77777777" w:rsidR="005279A5" w:rsidRPr="00B06F7A" w:rsidRDefault="005279A5" w:rsidP="00805F05">
            <w:pPr>
              <w:pStyle w:val="TAL"/>
            </w:pPr>
            <w:r w:rsidRPr="00B06F7A">
              <w:t>6.1.6.2.38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C80F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Additional information specific to a slice</w:t>
            </w:r>
          </w:p>
        </w:tc>
      </w:tr>
      <w:tr w:rsidR="005279A5" w:rsidRPr="00B06F7A" w14:paraId="76A89651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B6DF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VnGroupData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4481" w14:textId="77777777" w:rsidR="005279A5" w:rsidRPr="00B06F7A" w:rsidRDefault="005279A5" w:rsidP="00805F05">
            <w:pPr>
              <w:pStyle w:val="TAL"/>
            </w:pPr>
            <w:r w:rsidRPr="00B06F7A">
              <w:t>6.1.6.2.39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EB3E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1A1D3ADF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97BD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AppDescriptor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004F" w14:textId="77777777" w:rsidR="005279A5" w:rsidRPr="00B06F7A" w:rsidRDefault="005279A5" w:rsidP="00805F05">
            <w:pPr>
              <w:pStyle w:val="TAL"/>
            </w:pPr>
            <w:r w:rsidRPr="00B06F7A">
              <w:t>6.1.6.2.40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9797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3A1794CA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4DA2" w14:textId="77777777" w:rsidR="005279A5" w:rsidRPr="00B06F7A" w:rsidRDefault="005279A5" w:rsidP="00805F05">
            <w:pPr>
              <w:pStyle w:val="TAL"/>
            </w:pPr>
            <w:bookmarkStart w:id="9" w:name="OLE_LINK15"/>
            <w:proofErr w:type="spellStart"/>
            <w:r w:rsidRPr="00B06F7A">
              <w:rPr>
                <w:rFonts w:hint="eastAsia"/>
              </w:rPr>
              <w:t>AppPortId</w:t>
            </w:r>
            <w:bookmarkEnd w:id="9"/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2AC7" w14:textId="77777777" w:rsidR="005279A5" w:rsidRPr="00B06F7A" w:rsidRDefault="005279A5" w:rsidP="00805F05">
            <w:pPr>
              <w:pStyle w:val="TAL"/>
            </w:pPr>
            <w:r w:rsidRPr="00B06F7A">
              <w:rPr>
                <w:rFonts w:hint="eastAsia"/>
              </w:rPr>
              <w:t>6.1.6.2</w:t>
            </w:r>
            <w:r w:rsidRPr="00B06F7A">
              <w:t>.41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CF90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Application</w:t>
            </w:r>
            <w:r w:rsidRPr="00B06F7A">
              <w:rPr>
                <w:rFonts w:cs="Arial"/>
                <w:szCs w:val="18"/>
              </w:rPr>
              <w:t xml:space="preserve"> Port Id</w:t>
            </w:r>
          </w:p>
        </w:tc>
      </w:tr>
      <w:tr w:rsidR="005279A5" w:rsidRPr="00B06F7A" w14:paraId="2A2AC0A8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DC2E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LcsPrivacyData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9F89" w14:textId="77777777" w:rsidR="005279A5" w:rsidRPr="00B06F7A" w:rsidRDefault="005279A5" w:rsidP="00805F05">
            <w:pPr>
              <w:pStyle w:val="TAL"/>
            </w:pPr>
            <w:r w:rsidRPr="00B06F7A">
              <w:t>6.1.6.2.42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27E7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792789B6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AAB2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Lpi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5B50" w14:textId="77777777" w:rsidR="005279A5" w:rsidRPr="00B06F7A" w:rsidRDefault="005279A5" w:rsidP="00805F05">
            <w:pPr>
              <w:pStyle w:val="TAL"/>
            </w:pPr>
            <w:r w:rsidRPr="00B06F7A">
              <w:t>6.1.6.2.43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CE13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7CD39D72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1103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UnrelatedClass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90B4" w14:textId="77777777" w:rsidR="005279A5" w:rsidRPr="00B06F7A" w:rsidRDefault="005279A5" w:rsidP="00805F05">
            <w:pPr>
              <w:pStyle w:val="TAL"/>
            </w:pPr>
            <w:r w:rsidRPr="00B06F7A">
              <w:t>6.1.6.2.44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49E4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6AB66D7F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14A6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PlmnOperatorClass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166C" w14:textId="77777777" w:rsidR="005279A5" w:rsidRPr="00B06F7A" w:rsidRDefault="005279A5" w:rsidP="00805F05">
            <w:pPr>
              <w:pStyle w:val="TAL"/>
            </w:pPr>
            <w:r w:rsidRPr="00B06F7A">
              <w:t>6.1.6.2.45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F936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15F26C1C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9C17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ValidTimePeriod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2156" w14:textId="77777777" w:rsidR="005279A5" w:rsidRPr="00B06F7A" w:rsidRDefault="005279A5" w:rsidP="00805F05">
            <w:pPr>
              <w:pStyle w:val="TAL"/>
            </w:pPr>
            <w:r w:rsidRPr="00B06F7A">
              <w:t>6.1.6.2.46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80D5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73F53926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2F70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LcsMoData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972E" w14:textId="77777777" w:rsidR="005279A5" w:rsidRPr="00B06F7A" w:rsidRDefault="005279A5" w:rsidP="00805F05">
            <w:pPr>
              <w:pStyle w:val="TAL"/>
            </w:pPr>
            <w:r w:rsidRPr="00B06F7A">
              <w:t>6.1.6.2.47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A218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7851DDC3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5D1E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EcRestrictionDataWb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1A8B" w14:textId="77777777" w:rsidR="005279A5" w:rsidRPr="00B06F7A" w:rsidRDefault="005279A5" w:rsidP="00805F05">
            <w:pPr>
              <w:pStyle w:val="TAL"/>
            </w:pPr>
            <w:r w:rsidRPr="00B06F7A">
              <w:t>6.1.6.2.48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2DC0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Enhance Coverage Restriction Data</w:t>
            </w:r>
          </w:p>
        </w:tc>
      </w:tr>
      <w:tr w:rsidR="005279A5" w:rsidRPr="00B06F7A" w14:paraId="17BAB4C0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78D3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ExpectedUeBehaviourData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2194" w14:textId="77777777" w:rsidR="005279A5" w:rsidRPr="00B06F7A" w:rsidRDefault="005279A5" w:rsidP="00805F05">
            <w:pPr>
              <w:pStyle w:val="TAL"/>
            </w:pPr>
            <w:r w:rsidRPr="00B06F7A">
              <w:t>6.1.6.2.49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E609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Expected UE Behaviour Data</w:t>
            </w:r>
          </w:p>
        </w:tc>
      </w:tr>
      <w:tr w:rsidR="005279A5" w:rsidRPr="00B06F7A" w14:paraId="2F536AAD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D62E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SuggestedPacketNumDl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97E6" w14:textId="77777777" w:rsidR="005279A5" w:rsidRPr="00B06F7A" w:rsidRDefault="005279A5" w:rsidP="00805F05">
            <w:pPr>
              <w:pStyle w:val="TAL"/>
            </w:pPr>
            <w:r w:rsidRPr="00B06F7A">
              <w:t>6.1.6.2.52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2FB2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Suggested Number of Downlink Packets</w:t>
            </w:r>
          </w:p>
        </w:tc>
      </w:tr>
      <w:tr w:rsidR="005279A5" w:rsidRPr="00B06F7A" w14:paraId="4049BA64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2C5D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SmfRegistrationInfo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CA80" w14:textId="77777777" w:rsidR="005279A5" w:rsidRPr="00B06F7A" w:rsidRDefault="005279A5" w:rsidP="00805F05">
            <w:pPr>
              <w:pStyle w:val="TAL"/>
            </w:pPr>
            <w:r w:rsidRPr="00B06F7A">
              <w:t>6.1.6.2.53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3465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3D2F1EE9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74E7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rPr>
                <w:rFonts w:hint="eastAsia"/>
              </w:rPr>
              <w:t>FrameRouteInfo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B54F" w14:textId="77777777" w:rsidR="005279A5" w:rsidRPr="00B06F7A" w:rsidRDefault="005279A5" w:rsidP="00805F05">
            <w:pPr>
              <w:pStyle w:val="TAL"/>
            </w:pPr>
            <w:r w:rsidRPr="00B06F7A">
              <w:rPr>
                <w:rFonts w:hint="eastAsia"/>
              </w:rPr>
              <w:t>6.1.6.2</w:t>
            </w:r>
            <w:r w:rsidRPr="00B06F7A">
              <w:t>.54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670D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 xml:space="preserve">Frame Route </w:t>
            </w:r>
            <w:r w:rsidRPr="00B06F7A">
              <w:rPr>
                <w:rFonts w:cs="Arial"/>
                <w:szCs w:val="18"/>
              </w:rPr>
              <w:t>Information</w:t>
            </w:r>
          </w:p>
        </w:tc>
      </w:tr>
      <w:tr w:rsidR="005279A5" w:rsidRPr="00B06F7A" w14:paraId="4886D2DC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AB88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SorUpdateInfo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66E8" w14:textId="77777777" w:rsidR="005279A5" w:rsidRPr="00B06F7A" w:rsidRDefault="005279A5" w:rsidP="00805F05">
            <w:pPr>
              <w:pStyle w:val="TAL"/>
            </w:pPr>
            <w:r w:rsidRPr="00B06F7A">
              <w:t>6.1.6.2.55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EBEB4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314AE294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2918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EnhancedCoverageRestrictionData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827D" w14:textId="77777777" w:rsidR="005279A5" w:rsidRPr="00B06F7A" w:rsidRDefault="005279A5" w:rsidP="00805F05">
            <w:pPr>
              <w:pStyle w:val="TAL"/>
            </w:pPr>
            <w:r w:rsidRPr="00B06F7A">
              <w:t>6.1.6.2.56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F084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Enhanced Coverage Restriction Data</w:t>
            </w:r>
          </w:p>
        </w:tc>
      </w:tr>
      <w:tr w:rsidR="005279A5" w:rsidRPr="00B06F7A" w14:paraId="6C6EB515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0D73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rPr>
                <w:rFonts w:hint="eastAsia"/>
              </w:rPr>
              <w:t>EdrxParameters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CBC5" w14:textId="77777777" w:rsidR="005279A5" w:rsidRPr="00B06F7A" w:rsidRDefault="005279A5" w:rsidP="00805F05">
            <w:pPr>
              <w:pStyle w:val="TAL"/>
            </w:pPr>
            <w:r w:rsidRPr="00B06F7A">
              <w:t>6.1.6.2.57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19FD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06F7A">
              <w:rPr>
                <w:rFonts w:cs="Arial" w:hint="eastAsia"/>
                <w:szCs w:val="18"/>
              </w:rPr>
              <w:t>eDRX</w:t>
            </w:r>
            <w:proofErr w:type="spellEnd"/>
            <w:r w:rsidRPr="00B06F7A">
              <w:rPr>
                <w:rFonts w:cs="Arial" w:hint="eastAsia"/>
                <w:szCs w:val="18"/>
              </w:rPr>
              <w:t xml:space="preserve"> Parameters</w:t>
            </w:r>
          </w:p>
        </w:tc>
      </w:tr>
      <w:tr w:rsidR="005279A5" w:rsidRPr="00B06F7A" w14:paraId="4187C375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CCFA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rPr>
                <w:rFonts w:hint="eastAsia"/>
              </w:rPr>
              <w:t>P</w:t>
            </w:r>
            <w:r w:rsidRPr="00B06F7A">
              <w:t>twParameters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97D2" w14:textId="77777777" w:rsidR="005279A5" w:rsidRPr="00B06F7A" w:rsidRDefault="005279A5" w:rsidP="00805F05">
            <w:pPr>
              <w:pStyle w:val="TAL"/>
            </w:pPr>
            <w:r w:rsidRPr="00B06F7A">
              <w:t>6.1.6.2.58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16A7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P</w:t>
            </w:r>
            <w:r w:rsidRPr="00B06F7A">
              <w:rPr>
                <w:rFonts w:cs="Arial"/>
                <w:szCs w:val="18"/>
              </w:rPr>
              <w:t>aging Time Window Parameters</w:t>
            </w:r>
          </w:p>
        </w:tc>
      </w:tr>
      <w:tr w:rsidR="005279A5" w:rsidRPr="00B06F7A" w14:paraId="333790A0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4197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OperationMode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E86B" w14:textId="77777777" w:rsidR="005279A5" w:rsidRPr="00B06F7A" w:rsidRDefault="005279A5" w:rsidP="00805F05">
            <w:pPr>
              <w:pStyle w:val="TAL"/>
            </w:pPr>
            <w:r w:rsidRPr="00B06F7A">
              <w:t>6.1.6.3.12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0AF1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O</w:t>
            </w:r>
            <w:r w:rsidRPr="00B06F7A">
              <w:rPr>
                <w:rFonts w:cs="Arial"/>
                <w:szCs w:val="18"/>
              </w:rPr>
              <w:t>peration Mode</w:t>
            </w:r>
          </w:p>
        </w:tc>
      </w:tr>
      <w:tr w:rsidR="005279A5" w:rsidRPr="00B06F7A" w14:paraId="066D572B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1221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SorUpdateIndicator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6B2F" w14:textId="77777777" w:rsidR="005279A5" w:rsidRPr="00B06F7A" w:rsidRDefault="005279A5" w:rsidP="00805F05">
            <w:pPr>
              <w:pStyle w:val="TAL"/>
            </w:pPr>
            <w:r w:rsidRPr="00B06F7A">
              <w:t>6.1.6.3.13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B2D4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06F7A">
              <w:rPr>
                <w:rFonts w:cs="Arial" w:hint="eastAsia"/>
                <w:szCs w:val="18"/>
              </w:rPr>
              <w:t>S</w:t>
            </w:r>
            <w:r w:rsidRPr="00B06F7A">
              <w:rPr>
                <w:rFonts w:cs="Arial"/>
                <w:szCs w:val="18"/>
              </w:rPr>
              <w:t>oR</w:t>
            </w:r>
            <w:proofErr w:type="spellEnd"/>
            <w:r w:rsidRPr="00B06F7A">
              <w:rPr>
                <w:rFonts w:cs="Arial"/>
                <w:szCs w:val="18"/>
              </w:rPr>
              <w:t xml:space="preserve"> Update Indicator</w:t>
            </w:r>
          </w:p>
        </w:tc>
      </w:tr>
      <w:tr w:rsidR="005279A5" w:rsidRPr="00B06F7A" w14:paraId="5ABD960B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D288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rPr>
                <w:rFonts w:hint="eastAsia"/>
              </w:rPr>
              <w:t>ExternalUnrelatedClass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70F0" w14:textId="77777777" w:rsidR="005279A5" w:rsidRPr="00B06F7A" w:rsidRDefault="005279A5" w:rsidP="00805F05">
            <w:pPr>
              <w:pStyle w:val="TAL"/>
            </w:pPr>
            <w:r w:rsidRPr="00B06F7A">
              <w:t>6.1.6.2.62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969C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3B51A8E9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06C1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rPr>
                <w:rFonts w:hint="eastAsia"/>
              </w:rPr>
              <w:t>AfExternal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DD06" w14:textId="77777777" w:rsidR="005279A5" w:rsidRPr="00B06F7A" w:rsidRDefault="005279A5" w:rsidP="00805F05">
            <w:pPr>
              <w:pStyle w:val="TAL"/>
            </w:pPr>
            <w:r w:rsidRPr="00B06F7A">
              <w:t>6.1.6.2.63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10E3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4EA86BCF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9C152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rPr>
                <w:rFonts w:hint="eastAsia"/>
              </w:rPr>
              <w:t>LcsClientExternal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35FD" w14:textId="77777777" w:rsidR="005279A5" w:rsidRPr="00B06F7A" w:rsidRDefault="005279A5" w:rsidP="00805F05">
            <w:pPr>
              <w:pStyle w:val="TAL"/>
            </w:pPr>
            <w:r w:rsidRPr="00B06F7A">
              <w:t>6.1.6.2.64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0487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58789209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C9F4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rPr>
                <w:rFonts w:hint="eastAsia"/>
              </w:rPr>
              <w:t>LcsClientGroupExternal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62BD" w14:textId="77777777" w:rsidR="005279A5" w:rsidRPr="00B06F7A" w:rsidRDefault="005279A5" w:rsidP="00805F05">
            <w:pPr>
              <w:pStyle w:val="TAL"/>
            </w:pPr>
            <w:r w:rsidRPr="00B06F7A">
              <w:t>6.1.6.2.65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E957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24999147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3E9C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rPr>
                <w:rFonts w:hint="eastAsia"/>
              </w:rPr>
              <w:lastRenderedPageBreak/>
              <w:t>ServiceTypeUnrelatedClass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AA41" w14:textId="77777777" w:rsidR="005279A5" w:rsidRPr="00B06F7A" w:rsidRDefault="005279A5" w:rsidP="00805F05">
            <w:pPr>
              <w:pStyle w:val="TAL"/>
            </w:pPr>
            <w:r w:rsidRPr="00B06F7A">
              <w:t>6.1.6.2.66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79AD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02BE2E8A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29CF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UeId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BBF2" w14:textId="77777777" w:rsidR="005279A5" w:rsidRPr="00B06F7A" w:rsidRDefault="005279A5" w:rsidP="00805F05">
            <w:pPr>
              <w:pStyle w:val="TAL"/>
            </w:pPr>
            <w:r w:rsidRPr="00B06F7A">
              <w:t>6.1.6.2.67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1345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5F54B4D6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09E5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Default</w:t>
            </w:r>
            <w:r w:rsidRPr="00B06F7A">
              <w:rPr>
                <w:rFonts w:hint="eastAsia"/>
              </w:rPr>
              <w:t>UnrelatedClass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8503" w14:textId="77777777" w:rsidR="005279A5" w:rsidRPr="00B06F7A" w:rsidRDefault="005279A5" w:rsidP="00805F05">
            <w:pPr>
              <w:pStyle w:val="TAL"/>
            </w:pPr>
            <w:r w:rsidRPr="00B06F7A">
              <w:t>6.1.6.2.68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A75E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03A4E08E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60F7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ContextInfo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BACC" w14:textId="77777777" w:rsidR="005279A5" w:rsidRPr="00B06F7A" w:rsidRDefault="005279A5" w:rsidP="00805F05">
            <w:pPr>
              <w:pStyle w:val="TAL"/>
            </w:pPr>
            <w:r w:rsidRPr="00B06F7A">
              <w:t>6.1.6.2.69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007F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the HTTP Headers received by the NFs</w:t>
            </w:r>
          </w:p>
        </w:tc>
      </w:tr>
      <w:tr w:rsidR="005279A5" w:rsidRPr="00B06F7A" w14:paraId="1F2C65CA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67F3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UeContextInAmfData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B03E" w14:textId="77777777" w:rsidR="005279A5" w:rsidRPr="00B06F7A" w:rsidRDefault="005279A5" w:rsidP="00805F05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2</w:t>
            </w:r>
            <w:r w:rsidRPr="00B06F7A">
              <w:t>.70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01A1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5E6CC491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CA3B" w14:textId="77777777" w:rsidR="005279A5" w:rsidRPr="00B06F7A" w:rsidRDefault="005279A5" w:rsidP="00805F05">
            <w:pPr>
              <w:pStyle w:val="TAL"/>
            </w:pPr>
            <w:r w:rsidRPr="00B06F7A">
              <w:rPr>
                <w:rFonts w:hint="eastAsia"/>
              </w:rPr>
              <w:t>V</w:t>
            </w:r>
            <w:r w:rsidRPr="00B06F7A">
              <w:t>2xSubscriptionData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F6B9" w14:textId="77777777" w:rsidR="005279A5" w:rsidRPr="00B06F7A" w:rsidRDefault="005279A5" w:rsidP="00805F05">
            <w:pPr>
              <w:pStyle w:val="TAL"/>
            </w:pPr>
            <w:r w:rsidRPr="00B06F7A">
              <w:t>6.1.6.2.71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075F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V</w:t>
            </w:r>
            <w:r w:rsidRPr="00B06F7A">
              <w:rPr>
                <w:rFonts w:cs="Arial"/>
                <w:szCs w:val="18"/>
              </w:rPr>
              <w:t>2X Subscription Data</w:t>
            </w:r>
          </w:p>
        </w:tc>
      </w:tr>
      <w:tr w:rsidR="005279A5" w:rsidRPr="00B06F7A" w14:paraId="62C6F6CE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CEAA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LcsBroadcastAssistanceTypesData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F705" w14:textId="77777777" w:rsidR="005279A5" w:rsidRPr="00B06F7A" w:rsidRDefault="005279A5" w:rsidP="00805F05">
            <w:pPr>
              <w:pStyle w:val="TAL"/>
            </w:pPr>
            <w:r w:rsidRPr="00B06F7A">
              <w:t>6.1.6.2.72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5B8D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bookmarkStart w:id="10" w:name="_Hlk40710916"/>
            <w:r w:rsidRPr="00B06F7A">
              <w:rPr>
                <w:rFonts w:cs="Arial"/>
                <w:szCs w:val="18"/>
              </w:rPr>
              <w:t>LCS Broadcast Assistance Data Types</w:t>
            </w:r>
            <w:bookmarkEnd w:id="10"/>
          </w:p>
        </w:tc>
      </w:tr>
      <w:tr w:rsidR="005279A5" w:rsidRPr="00B06F7A" w14:paraId="7C67C000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1ABA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DatasetNames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8F588" w14:textId="77777777" w:rsidR="005279A5" w:rsidRPr="00B06F7A" w:rsidRDefault="005279A5" w:rsidP="00805F05">
            <w:pPr>
              <w:pStyle w:val="TAL"/>
            </w:pPr>
            <w:r w:rsidRPr="00B06F7A">
              <w:t>6.1.6.2.73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69CC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Data Set Names</w:t>
            </w:r>
          </w:p>
        </w:tc>
      </w:tr>
      <w:tr w:rsidR="005279A5" w:rsidRPr="00B06F7A" w14:paraId="703677E8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BACF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PlmnRestriction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65F2" w14:textId="77777777" w:rsidR="005279A5" w:rsidRPr="00B06F7A" w:rsidRDefault="005279A5" w:rsidP="00805F05">
            <w:pPr>
              <w:pStyle w:val="TAL"/>
            </w:pPr>
            <w:r w:rsidRPr="00B06F7A">
              <w:t>6.1.6.2.74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F173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68FFFB3B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E2C8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Prose</w:t>
            </w:r>
            <w:r w:rsidRPr="00B06F7A">
              <w:t>SubscriptionData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1B41" w14:textId="77777777" w:rsidR="005279A5" w:rsidRPr="00B06F7A" w:rsidRDefault="005279A5" w:rsidP="00805F05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6.1.6.2.</w:t>
            </w:r>
            <w:r w:rsidRPr="00B06F7A">
              <w:rPr>
                <w:lang w:eastAsia="zh-CN"/>
              </w:rPr>
              <w:t>76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452F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06F7A">
              <w:rPr>
                <w:rFonts w:cs="Arial" w:hint="eastAsia"/>
                <w:szCs w:val="18"/>
                <w:lang w:eastAsia="zh-CN"/>
              </w:rPr>
              <w:t>ProSe</w:t>
            </w:r>
            <w:proofErr w:type="spellEnd"/>
            <w:r w:rsidRPr="00B06F7A">
              <w:rPr>
                <w:rFonts w:cs="Arial"/>
                <w:szCs w:val="18"/>
              </w:rPr>
              <w:t xml:space="preserve"> Subscription Data</w:t>
            </w:r>
          </w:p>
        </w:tc>
      </w:tr>
      <w:tr w:rsidR="005279A5" w:rsidRPr="00B06F7A" w14:paraId="4E18F3EF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FA7F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AerialUeSubscriptionInfo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C1D6" w14:textId="77777777" w:rsidR="005279A5" w:rsidRPr="00B06F7A" w:rsidRDefault="005279A5" w:rsidP="00805F05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.1.6.2.78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1790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Aerial UE Subscription Information</w:t>
            </w:r>
          </w:p>
        </w:tc>
      </w:tr>
      <w:tr w:rsidR="005279A5" w:rsidRPr="00B06F7A" w14:paraId="0B3838A5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0525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SmSubsData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36CE" w14:textId="77777777" w:rsidR="005279A5" w:rsidRPr="00B06F7A" w:rsidRDefault="005279A5" w:rsidP="00805F05">
            <w:pPr>
              <w:pStyle w:val="TAL"/>
            </w:pPr>
            <w:r w:rsidRPr="00B06F7A">
              <w:t>6.1.6.2.79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58ED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0A3D165D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BC6E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ExtendedSmSubsData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7B11" w14:textId="77777777" w:rsidR="005279A5" w:rsidRPr="00B06F7A" w:rsidRDefault="005279A5" w:rsidP="00805F05">
            <w:pPr>
              <w:pStyle w:val="TAL"/>
            </w:pPr>
            <w:r w:rsidRPr="00B06F7A">
              <w:t>6.1.6.2.80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EA02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3F88557C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93C6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AmfInfo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F04A" w14:textId="77777777" w:rsidR="005279A5" w:rsidRPr="00B06F7A" w:rsidRDefault="005279A5" w:rsidP="00805F05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.1.6.2.81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2D28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AMF information</w:t>
            </w:r>
          </w:p>
        </w:tc>
      </w:tr>
      <w:tr w:rsidR="005279A5" w:rsidRPr="00B06F7A" w14:paraId="0BE3A652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5CEC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rPr>
                <w:lang w:eastAsia="zh-CN"/>
              </w:rPr>
              <w:t>ProSeAllowedPlmn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B2A3" w14:textId="77777777" w:rsidR="005279A5" w:rsidRPr="00B06F7A" w:rsidRDefault="005279A5" w:rsidP="00805F05">
            <w:pPr>
              <w:pStyle w:val="TAL"/>
            </w:pPr>
            <w:r w:rsidRPr="00B06F7A">
              <w:t>6.1.6.2.82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D614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Contains the allowed PLMN information for </w:t>
            </w:r>
            <w:proofErr w:type="spellStart"/>
            <w:r w:rsidRPr="00B06F7A">
              <w:rPr>
                <w:rFonts w:cs="Arial" w:hint="eastAsia"/>
                <w:szCs w:val="18"/>
                <w:lang w:eastAsia="zh-CN"/>
              </w:rPr>
              <w:t>P</w:t>
            </w:r>
            <w:r w:rsidRPr="00B06F7A">
              <w:rPr>
                <w:rFonts w:cs="Arial"/>
                <w:szCs w:val="18"/>
                <w:lang w:eastAsia="zh-CN"/>
              </w:rPr>
              <w:t>roSe</w:t>
            </w:r>
            <w:proofErr w:type="spellEnd"/>
            <w:r w:rsidRPr="00B06F7A">
              <w:rPr>
                <w:rFonts w:cs="Arial"/>
                <w:szCs w:val="18"/>
                <w:lang w:eastAsia="zh-CN"/>
              </w:rPr>
              <w:t xml:space="preserve"> Service</w:t>
            </w:r>
          </w:p>
        </w:tc>
      </w:tr>
      <w:tr w:rsidR="003F10F6" w:rsidRPr="00B06F7A" w14:paraId="3C164CD7" w14:textId="77777777" w:rsidTr="00805F05">
        <w:trPr>
          <w:jc w:val="center"/>
          <w:ins w:id="11" w:author="Tian, Lu" w:date="2021-09-24T14:19:00Z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D72F" w14:textId="2DDE75ED" w:rsidR="003F10F6" w:rsidRPr="00B06F7A" w:rsidRDefault="001220A2" w:rsidP="00805F05">
            <w:pPr>
              <w:pStyle w:val="TAL"/>
              <w:rPr>
                <w:ins w:id="12" w:author="Tian, Lu" w:date="2021-09-24T14:19:00Z"/>
                <w:lang w:eastAsia="zh-CN"/>
              </w:rPr>
            </w:pPr>
            <w:proofErr w:type="spellStart"/>
            <w:ins w:id="13" w:author="Tian, Lu" w:date="2021-09-24T14:19:00Z">
              <w:r w:rsidRPr="00B06F7A">
                <w:rPr>
                  <w:rFonts w:cs="Arial"/>
                  <w:szCs w:val="18"/>
                </w:rPr>
                <w:t>ImmediateReport</w:t>
              </w:r>
              <w:proofErr w:type="spellEnd"/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F426" w14:textId="53E4816E" w:rsidR="003F10F6" w:rsidRPr="00B06F7A" w:rsidRDefault="001220A2" w:rsidP="00805F05">
            <w:pPr>
              <w:pStyle w:val="TAL"/>
              <w:rPr>
                <w:ins w:id="14" w:author="Tian, Lu" w:date="2021-09-24T14:19:00Z"/>
              </w:rPr>
            </w:pPr>
            <w:ins w:id="15" w:author="Tian, Lu" w:date="2021-09-24T14:20:00Z">
              <w:r w:rsidRPr="00B06F7A">
                <w:t>6.1.6.2.</w:t>
              </w:r>
              <w:r w:rsidRPr="00DE3EA1">
                <w:rPr>
                  <w:highlight w:val="yellow"/>
                </w:rPr>
                <w:t>x</w:t>
              </w:r>
            </w:ins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39FC" w14:textId="5E192C58" w:rsidR="003F10F6" w:rsidRPr="00B06F7A" w:rsidRDefault="00B2477F" w:rsidP="00805F05">
            <w:pPr>
              <w:pStyle w:val="TAL"/>
              <w:rPr>
                <w:ins w:id="16" w:author="Tian, Lu" w:date="2021-09-24T14:19:00Z"/>
                <w:rFonts w:cs="Arial"/>
                <w:szCs w:val="18"/>
                <w:lang w:eastAsia="zh-CN"/>
              </w:rPr>
            </w:pPr>
            <w:ins w:id="17" w:author="Tian, Lu" w:date="2021-09-24T14:20:00Z">
              <w:r>
                <w:rPr>
                  <w:rFonts w:cs="Arial"/>
                  <w:szCs w:val="18"/>
                </w:rPr>
                <w:t xml:space="preserve">UDM SDM </w:t>
              </w:r>
              <w:r w:rsidR="005E4966" w:rsidRPr="00B06F7A">
                <w:rPr>
                  <w:rFonts w:cs="Arial"/>
                  <w:szCs w:val="18"/>
                </w:rPr>
                <w:t>Immediate</w:t>
              </w:r>
              <w:r w:rsidR="005E4966">
                <w:rPr>
                  <w:rFonts w:cs="Arial"/>
                  <w:szCs w:val="18"/>
                </w:rPr>
                <w:t xml:space="preserve"> </w:t>
              </w:r>
              <w:r w:rsidR="005E4966" w:rsidRPr="00B06F7A">
                <w:rPr>
                  <w:rFonts w:cs="Arial"/>
                  <w:szCs w:val="18"/>
                </w:rPr>
                <w:t>Report</w:t>
              </w:r>
            </w:ins>
          </w:p>
        </w:tc>
      </w:tr>
      <w:tr w:rsidR="005279A5" w:rsidRPr="00B06F7A" w14:paraId="215950A6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3E3A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DefaultDnnIndicator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17E0" w14:textId="77777777" w:rsidR="005279A5" w:rsidRPr="00B06F7A" w:rsidRDefault="005279A5" w:rsidP="00805F05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E04A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0EB8CD5E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BB01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LboRoamingAllowed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193C" w14:textId="77777777" w:rsidR="005279A5" w:rsidRPr="00B06F7A" w:rsidRDefault="005279A5" w:rsidP="00805F05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0702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28DF5B62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4984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UeUsageType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39E6" w14:textId="77777777" w:rsidR="005279A5" w:rsidRPr="00B06F7A" w:rsidRDefault="005279A5" w:rsidP="00805F05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0A71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352E2975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7946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MpsPriorityIndicator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2E85" w14:textId="77777777" w:rsidR="005279A5" w:rsidRPr="00B06F7A" w:rsidRDefault="005279A5" w:rsidP="00805F05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9815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36E38DAA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4073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McsPriorityIndicator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5889" w14:textId="77777777" w:rsidR="005279A5" w:rsidRPr="00B06F7A" w:rsidRDefault="005279A5" w:rsidP="00805F05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7B06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63C50AC6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8F98" w14:textId="77777777" w:rsidR="005279A5" w:rsidRPr="00B06F7A" w:rsidRDefault="005279A5" w:rsidP="00805F05">
            <w:pPr>
              <w:pStyle w:val="TAL"/>
            </w:pPr>
            <w:r w:rsidRPr="00B06F7A">
              <w:t>3GppChargingCharacteristics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9614" w14:textId="77777777" w:rsidR="005279A5" w:rsidRPr="00B06F7A" w:rsidRDefault="005279A5" w:rsidP="00805F05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71A2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3GPP Charging Characteristics</w:t>
            </w:r>
          </w:p>
        </w:tc>
      </w:tr>
      <w:tr w:rsidR="005279A5" w:rsidRPr="00B06F7A" w14:paraId="7F88C93F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2D3E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MicoAllowed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58CD" w14:textId="77777777" w:rsidR="005279A5" w:rsidRPr="00B06F7A" w:rsidRDefault="005279A5" w:rsidP="00805F05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6991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04088AF5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7378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SmsSubscribed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868D" w14:textId="77777777" w:rsidR="005279A5" w:rsidRPr="00B06F7A" w:rsidRDefault="005279A5" w:rsidP="00805F05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C5C2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79F3A22F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86A2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SharedDataId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E671" w14:textId="77777777" w:rsidR="005279A5" w:rsidRPr="00B06F7A" w:rsidRDefault="005279A5" w:rsidP="00805F05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64F9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0CA86263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DD56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IwkEpsInd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F43F" w14:textId="77777777" w:rsidR="005279A5" w:rsidRPr="00B06F7A" w:rsidRDefault="005279A5" w:rsidP="00805F05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0415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Interworking with EPS Indication</w:t>
            </w:r>
          </w:p>
        </w:tc>
      </w:tr>
      <w:tr w:rsidR="005279A5" w:rsidRPr="00B06F7A" w14:paraId="40100B89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31C1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SecuredPacket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7F05" w14:textId="77777777" w:rsidR="005279A5" w:rsidRPr="00B06F7A" w:rsidRDefault="005279A5" w:rsidP="00805F05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CEB7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7F63F8FC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646E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rPr>
                <w:rFonts w:hint="eastAsia"/>
              </w:rPr>
              <w:t>UpuReg</w:t>
            </w:r>
            <w:r w:rsidRPr="00B06F7A">
              <w:t>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ABC0" w14:textId="77777777" w:rsidR="005279A5" w:rsidRPr="00B06F7A" w:rsidRDefault="005279A5" w:rsidP="00805F05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ABC7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36DD6B60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D9F4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ExtGroupId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2999" w14:textId="77777777" w:rsidR="005279A5" w:rsidRPr="00B06F7A" w:rsidRDefault="005279A5" w:rsidP="00805F05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C91F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003DFE29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15CB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NbIoTUePriority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F75E" w14:textId="77777777" w:rsidR="005279A5" w:rsidRPr="00B06F7A" w:rsidRDefault="005279A5" w:rsidP="00805F05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BD32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044276AA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19F3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CodeWord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C5BD1" w14:textId="77777777" w:rsidR="005279A5" w:rsidRPr="00B06F7A" w:rsidRDefault="005279A5" w:rsidP="00805F05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2F4D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0D234FC7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1B7F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AfId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9268" w14:textId="77777777" w:rsidR="005279A5" w:rsidRPr="00B06F7A" w:rsidRDefault="005279A5" w:rsidP="00805F05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6D41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00F981D9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2DD5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rPr>
                <w:rFonts w:hint="eastAsia"/>
              </w:rPr>
              <w:t>LcsClientId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021F" w14:textId="77777777" w:rsidR="005279A5" w:rsidRPr="00B06F7A" w:rsidRDefault="005279A5" w:rsidP="00805F05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2C83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5ADBADE0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16A7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DataSetName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070B" w14:textId="77777777" w:rsidR="005279A5" w:rsidRPr="00B06F7A" w:rsidRDefault="005279A5" w:rsidP="00805F05">
            <w:pPr>
              <w:pStyle w:val="TAL"/>
            </w:pPr>
            <w:r w:rsidRPr="00B06F7A">
              <w:t>6.1.6.3.3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1879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26E6B62C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5500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PduSessionContinuityInd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A6AE" w14:textId="77777777" w:rsidR="005279A5" w:rsidRPr="00B06F7A" w:rsidRDefault="005279A5" w:rsidP="00805F05">
            <w:pPr>
              <w:pStyle w:val="TAL"/>
            </w:pPr>
            <w:r w:rsidRPr="00B06F7A">
              <w:t>6.1.6.3.7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5E90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2D193557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7333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LocationPrivacyInd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54B9" w14:textId="77777777" w:rsidR="005279A5" w:rsidRPr="00B06F7A" w:rsidRDefault="005279A5" w:rsidP="00805F05">
            <w:pPr>
              <w:pStyle w:val="TAL"/>
            </w:pPr>
            <w:r w:rsidRPr="00B06F7A">
              <w:t>6.1.6.3.8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3E4E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365A35A9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1FF3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PrivacyCheckRelatedAction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82D8" w14:textId="77777777" w:rsidR="005279A5" w:rsidRPr="00B06F7A" w:rsidRDefault="005279A5" w:rsidP="00805F05">
            <w:pPr>
              <w:pStyle w:val="TAL"/>
            </w:pPr>
            <w:r w:rsidRPr="00B06F7A">
              <w:t>6.1.6.3.9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82F2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0225D173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73A1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LcsClientClass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BC28" w14:textId="77777777" w:rsidR="005279A5" w:rsidRPr="00B06F7A" w:rsidRDefault="005279A5" w:rsidP="00805F05">
            <w:pPr>
              <w:pStyle w:val="TAL"/>
            </w:pPr>
            <w:r w:rsidRPr="00B06F7A">
              <w:t>6.1.6.3.10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2E1C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7845DE9A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E431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LcsMoServiceClass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2D94" w14:textId="77777777" w:rsidR="005279A5" w:rsidRPr="00B06F7A" w:rsidRDefault="005279A5" w:rsidP="00805F05">
            <w:pPr>
              <w:pStyle w:val="TAL"/>
            </w:pPr>
            <w:r w:rsidRPr="00B06F7A">
              <w:t>6.1.6.3.11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6867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27B8A477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BA14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OperationMode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4CAE" w14:textId="77777777" w:rsidR="005279A5" w:rsidRPr="00B06F7A" w:rsidRDefault="005279A5" w:rsidP="00805F05">
            <w:pPr>
              <w:pStyle w:val="TAL"/>
            </w:pPr>
            <w:r w:rsidRPr="00B06F7A">
              <w:t>6.1.6.3.12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B0FD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6E488F0A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38CD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C</w:t>
            </w:r>
            <w:r w:rsidRPr="00B06F7A">
              <w:rPr>
                <w:rFonts w:hint="eastAsia"/>
              </w:rPr>
              <w:t>odeWordInd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0CED" w14:textId="77777777" w:rsidR="005279A5" w:rsidRPr="00B06F7A" w:rsidRDefault="005279A5" w:rsidP="00805F05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3</w:t>
            </w:r>
            <w:r w:rsidRPr="00B06F7A">
              <w:t>.14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D50F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4B463E29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76BB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MdtUserConsent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C6C3" w14:textId="77777777" w:rsidR="005279A5" w:rsidRPr="00B06F7A" w:rsidRDefault="005279A5" w:rsidP="00805F05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3</w:t>
            </w:r>
            <w:r w:rsidRPr="00B06F7A">
              <w:t>.15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1728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M</w:t>
            </w:r>
            <w:r w:rsidRPr="00B06F7A">
              <w:rPr>
                <w:rFonts w:cs="Arial"/>
                <w:szCs w:val="18"/>
              </w:rPr>
              <w:t>DT User Consent</w:t>
            </w:r>
          </w:p>
        </w:tc>
      </w:tr>
      <w:tr w:rsidR="005279A5" w:rsidRPr="00B06F7A" w14:paraId="1474EDAC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82A2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SharedDataTreatmentInstruction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7596" w14:textId="77777777" w:rsidR="005279A5" w:rsidRPr="00B06F7A" w:rsidRDefault="005279A5" w:rsidP="00805F05">
            <w:pPr>
              <w:pStyle w:val="TAL"/>
            </w:pPr>
            <w:r w:rsidRPr="00B06F7A">
              <w:t>6.1.6.3.16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FB8C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63820259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A1B8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GpsiType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FF8F" w14:textId="77777777" w:rsidR="005279A5" w:rsidRPr="00B06F7A" w:rsidRDefault="005279A5" w:rsidP="00805F05">
            <w:pPr>
              <w:pStyle w:val="TAL"/>
            </w:pPr>
            <w:r w:rsidRPr="00B06F7A">
              <w:t>6.1.6.3.17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0A7B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Type of GPSI (MSISDN or External-ID)</w:t>
            </w:r>
          </w:p>
        </w:tc>
      </w:tr>
      <w:tr w:rsidR="005279A5" w:rsidRPr="00B06F7A" w14:paraId="024C3797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FF3B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SorTransparentContainer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2750" w14:textId="77777777" w:rsidR="005279A5" w:rsidRPr="00B06F7A" w:rsidRDefault="005279A5" w:rsidP="00805F05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20B2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3A9C3DA5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5720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AerialUeIndication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341A" w14:textId="77777777" w:rsidR="005279A5" w:rsidRPr="00B06F7A" w:rsidRDefault="005279A5" w:rsidP="00805F05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.1.6.3.18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B33F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I</w:t>
            </w:r>
            <w:r w:rsidRPr="00B06F7A">
              <w:rPr>
                <w:rFonts w:cs="Arial"/>
                <w:szCs w:val="18"/>
              </w:rPr>
              <w:t>ndication on whether Aerial service for UE is allowed or not.</w:t>
            </w:r>
          </w:p>
        </w:tc>
      </w:tr>
      <w:tr w:rsidR="005279A5" w:rsidRPr="00B06F7A" w14:paraId="72B366A8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C0E8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UpuTransparentContainer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2F36" w14:textId="77777777" w:rsidR="005279A5" w:rsidRPr="00B06F7A" w:rsidRDefault="005279A5" w:rsidP="00805F05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2DE4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7A455C5C" w14:textId="77777777" w:rsidTr="00805F0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2B46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ProseDirectAllowed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FA2A" w14:textId="77777777" w:rsidR="005279A5" w:rsidRPr="00B06F7A" w:rsidRDefault="005279A5" w:rsidP="00805F05">
            <w:pPr>
              <w:pStyle w:val="TAL"/>
            </w:pPr>
            <w:r w:rsidRPr="00B06F7A">
              <w:t>6.1.6.3.19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0003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C</w:t>
            </w:r>
            <w:r w:rsidRPr="00B06F7A">
              <w:rPr>
                <w:rFonts w:cs="Arial"/>
                <w:szCs w:val="18"/>
              </w:rPr>
              <w:t xml:space="preserve">ontains the </w:t>
            </w:r>
            <w:proofErr w:type="spellStart"/>
            <w:r w:rsidRPr="00B06F7A">
              <w:rPr>
                <w:rFonts w:cs="Arial"/>
                <w:szCs w:val="18"/>
              </w:rPr>
              <w:t>ProSe</w:t>
            </w:r>
            <w:proofErr w:type="spellEnd"/>
            <w:r w:rsidRPr="00B06F7A">
              <w:rPr>
                <w:rFonts w:cs="Arial"/>
                <w:szCs w:val="18"/>
              </w:rPr>
              <w:t xml:space="preserve"> Services that can be authorised by the given PLMN identity.</w:t>
            </w:r>
          </w:p>
        </w:tc>
      </w:tr>
    </w:tbl>
    <w:p w14:paraId="51F53D91" w14:textId="77777777" w:rsidR="005279A5" w:rsidRPr="00B06F7A" w:rsidRDefault="005279A5" w:rsidP="005279A5"/>
    <w:p w14:paraId="4847BF2A" w14:textId="77777777" w:rsidR="005279A5" w:rsidRPr="00B06F7A" w:rsidRDefault="005279A5" w:rsidP="005279A5">
      <w:pPr>
        <w:pStyle w:val="EditorsNote"/>
      </w:pPr>
      <w:r w:rsidRPr="00B06F7A">
        <w:rPr>
          <w:rFonts w:hint="eastAsia"/>
        </w:rPr>
        <w:t>E</w:t>
      </w:r>
      <w:r w:rsidRPr="00B06F7A">
        <w:t>ditor's Note</w:t>
      </w:r>
      <w:r w:rsidRPr="00B06F7A">
        <w:rPr>
          <w:rFonts w:hint="eastAsia"/>
        </w:rPr>
        <w:t>:</w:t>
      </w:r>
      <w:r w:rsidRPr="00B06F7A">
        <w:tab/>
        <w:t>Aerial UE subscription data for the UUAA-SM procedure shall be added after the requirement from stage 2 is clear.</w:t>
      </w:r>
    </w:p>
    <w:p w14:paraId="037D7FC9" w14:textId="77777777" w:rsidR="005279A5" w:rsidRPr="00B06F7A" w:rsidRDefault="005279A5" w:rsidP="005279A5"/>
    <w:p w14:paraId="009BE71D" w14:textId="77777777" w:rsidR="005279A5" w:rsidRPr="00B06F7A" w:rsidRDefault="005279A5" w:rsidP="005279A5">
      <w:r w:rsidRPr="00B06F7A">
        <w:t xml:space="preserve">Table 6.1.6.1-2 specifies data types re-used by the </w:t>
      </w:r>
      <w:proofErr w:type="spellStart"/>
      <w:r w:rsidRPr="00B06F7A">
        <w:t>Nudm_SDM</w:t>
      </w:r>
      <w:proofErr w:type="spellEnd"/>
      <w:r w:rsidRPr="00B06F7A">
        <w:t xml:space="preserve"> service API from other specifications, including a reference to their respective specifications and when needed, a short description of their use within the </w:t>
      </w:r>
      <w:proofErr w:type="spellStart"/>
      <w:r w:rsidRPr="00B06F7A">
        <w:t>Nudm_SDM</w:t>
      </w:r>
      <w:proofErr w:type="spellEnd"/>
      <w:r w:rsidRPr="00B06F7A">
        <w:t xml:space="preserve"> service API.</w:t>
      </w:r>
    </w:p>
    <w:p w14:paraId="77FDF3A3" w14:textId="77777777" w:rsidR="005279A5" w:rsidRPr="00B06F7A" w:rsidRDefault="005279A5" w:rsidP="005279A5">
      <w:pPr>
        <w:pStyle w:val="TH"/>
      </w:pPr>
      <w:r w:rsidRPr="00B06F7A">
        <w:lastRenderedPageBreak/>
        <w:t xml:space="preserve">Table 6.1.6.1-2: </w:t>
      </w:r>
      <w:proofErr w:type="spellStart"/>
      <w:r w:rsidRPr="00B06F7A">
        <w:t>Nudm_SDM</w:t>
      </w:r>
      <w:proofErr w:type="spellEnd"/>
      <w:r w:rsidRPr="00B06F7A">
        <w:t xml:space="preserve"> re-used Data Types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2548"/>
        <w:gridCol w:w="3889"/>
      </w:tblGrid>
      <w:tr w:rsidR="005279A5" w:rsidRPr="00B06F7A" w14:paraId="09496E99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78A595" w14:textId="77777777" w:rsidR="005279A5" w:rsidRPr="00B06F7A" w:rsidRDefault="005279A5" w:rsidP="00805F05">
            <w:pPr>
              <w:pStyle w:val="TAH"/>
            </w:pPr>
            <w:r w:rsidRPr="00B06F7A">
              <w:lastRenderedPageBreak/>
              <w:t>Data 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7523C4" w14:textId="77777777" w:rsidR="005279A5" w:rsidRPr="00B06F7A" w:rsidRDefault="005279A5" w:rsidP="00805F05">
            <w:pPr>
              <w:pStyle w:val="TAH"/>
            </w:pPr>
            <w:r w:rsidRPr="00B06F7A">
              <w:t>Reference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E9D97D" w14:textId="77777777" w:rsidR="005279A5" w:rsidRPr="00B06F7A" w:rsidRDefault="005279A5" w:rsidP="00805F05">
            <w:pPr>
              <w:pStyle w:val="TAH"/>
            </w:pPr>
            <w:r w:rsidRPr="00B06F7A">
              <w:t>Comments</w:t>
            </w:r>
          </w:p>
        </w:tc>
      </w:tr>
      <w:tr w:rsidR="005279A5" w:rsidRPr="00B06F7A" w14:paraId="264CD233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A36B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Dnn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36C8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7A9D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Data Network Name with </w:t>
            </w:r>
            <w:r w:rsidRPr="00B06F7A">
              <w:t>Network Identifier only</w:t>
            </w:r>
            <w:r w:rsidRPr="00B06F7A">
              <w:rPr>
                <w:rFonts w:cs="Arial"/>
                <w:szCs w:val="18"/>
              </w:rPr>
              <w:t>; this type is used as key in a map of:</w:t>
            </w:r>
          </w:p>
          <w:p w14:paraId="2774985A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 xml:space="preserve">- </w:t>
            </w:r>
            <w:proofErr w:type="spellStart"/>
            <w:r w:rsidRPr="00B06F7A">
              <w:rPr>
                <w:rFonts w:cs="Arial"/>
                <w:szCs w:val="18"/>
              </w:rPr>
              <w:t>DnnConfigurations</w:t>
            </w:r>
            <w:proofErr w:type="spellEnd"/>
            <w:r w:rsidRPr="00B06F7A">
              <w:rPr>
                <w:rFonts w:cs="Arial"/>
                <w:szCs w:val="18"/>
              </w:rPr>
              <w:t>; see clause 6.1.6.2.8</w:t>
            </w:r>
            <w:r w:rsidRPr="00B06F7A">
              <w:rPr>
                <w:rFonts w:cs="Arial" w:hint="eastAsia"/>
                <w:szCs w:val="18"/>
                <w:lang w:eastAsia="zh-CN"/>
              </w:rPr>
              <w:t>;</w:t>
            </w:r>
          </w:p>
          <w:p w14:paraId="3F057AD4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 xml:space="preserve">- </w:t>
            </w:r>
            <w:proofErr w:type="spellStart"/>
            <w:r w:rsidRPr="00B06F7A">
              <w:rPr>
                <w:rFonts w:cs="Arial" w:hint="eastAsia"/>
                <w:szCs w:val="18"/>
                <w:lang w:eastAsia="zh-CN"/>
              </w:rPr>
              <w:t>EpsIwkPgws</w:t>
            </w:r>
            <w:proofErr w:type="spellEnd"/>
            <w:r w:rsidRPr="00B06F7A">
              <w:rPr>
                <w:rFonts w:cs="Arial" w:hint="eastAsia"/>
                <w:szCs w:val="18"/>
                <w:lang w:eastAsia="zh-CN"/>
              </w:rPr>
              <w:t>; see clause 6.2.6.2.2;</w:t>
            </w:r>
          </w:p>
          <w:p w14:paraId="5045F174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- </w:t>
            </w:r>
            <w:proofErr w:type="spellStart"/>
            <w:r w:rsidRPr="00B06F7A">
              <w:t>ExpectedUeBehaviourData</w:t>
            </w:r>
            <w:proofErr w:type="spellEnd"/>
            <w:r w:rsidRPr="00B06F7A">
              <w:rPr>
                <w:rFonts w:cs="Arial"/>
                <w:szCs w:val="18"/>
              </w:rPr>
              <w:t>; see clause 6.1.6.2.8</w:t>
            </w:r>
            <w:r w:rsidRPr="00B06F7A">
              <w:rPr>
                <w:rFonts w:cs="Arial" w:hint="eastAsia"/>
                <w:szCs w:val="18"/>
                <w:lang w:eastAsia="zh-CN"/>
              </w:rPr>
              <w:t>;</w:t>
            </w:r>
          </w:p>
        </w:tc>
      </w:tr>
      <w:tr w:rsidR="005279A5" w:rsidRPr="00B06F7A" w14:paraId="1E08DB14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A6F2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DurationSec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897F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C972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 value in seconds</w:t>
            </w:r>
          </w:p>
        </w:tc>
      </w:tr>
      <w:tr w:rsidR="005279A5" w:rsidRPr="00B06F7A" w14:paraId="4D6F32C8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5EBD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ProblemDetails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55A5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84BD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5279A5" w:rsidRPr="00B06F7A" w14:paraId="32BAED70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00B1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Snssai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5E92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B978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Single NSSAI</w:t>
            </w:r>
          </w:p>
        </w:tc>
      </w:tr>
      <w:tr w:rsidR="005279A5" w:rsidRPr="00B06F7A" w14:paraId="3474E885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A80C" w14:textId="77777777" w:rsidR="005279A5" w:rsidRPr="00B06F7A" w:rsidRDefault="005279A5" w:rsidP="00805F05">
            <w:pPr>
              <w:pStyle w:val="TAL"/>
            </w:pPr>
            <w:r w:rsidRPr="00B06F7A">
              <w:t>Uri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9D58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AE94C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Uniform Resource Identifier</w:t>
            </w:r>
          </w:p>
        </w:tc>
      </w:tr>
      <w:tr w:rsidR="005279A5" w:rsidRPr="00B06F7A" w14:paraId="5C3D877F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0871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Gpsi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8D85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298B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Generic Public Subscription Identifier</w:t>
            </w:r>
          </w:p>
        </w:tc>
      </w:tr>
      <w:tr w:rsidR="005279A5" w:rsidRPr="00B06F7A" w14:paraId="435C459C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F059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RatType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5EAC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CC3F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Radio Access Technology Type</w:t>
            </w:r>
          </w:p>
        </w:tc>
      </w:tr>
      <w:tr w:rsidR="005279A5" w:rsidRPr="00B06F7A" w14:paraId="7EA52973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3867" w14:textId="77777777" w:rsidR="005279A5" w:rsidRPr="00B06F7A" w:rsidRDefault="005279A5" w:rsidP="00805F05">
            <w:pPr>
              <w:pStyle w:val="TAL"/>
            </w:pPr>
            <w:r w:rsidRPr="00B06F7A">
              <w:t>Area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BB33D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139D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6E198CC2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228E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ServiceAreaRestriction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6C23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70A6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73C04079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E370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CoreNetworkType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2E5A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3DC2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2ED09B77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4BAF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3771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ACBC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3GPP TS 29.500 [4] clause 6.6</w:t>
            </w:r>
          </w:p>
        </w:tc>
      </w:tr>
      <w:tr w:rsidR="005279A5" w:rsidRPr="00B06F7A" w14:paraId="1B26FCFF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DEAD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PlmnId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6065" w14:textId="77777777" w:rsidR="005279A5" w:rsidRPr="00B06F7A" w:rsidRDefault="005279A5" w:rsidP="00805F05">
            <w:pPr>
              <w:pStyle w:val="TAL"/>
            </w:pPr>
            <w:r w:rsidRPr="00B06F7A">
              <w:t>3GPP TS 29.571 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02D1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PLMN Identity</w:t>
            </w:r>
          </w:p>
        </w:tc>
      </w:tr>
      <w:tr w:rsidR="005279A5" w:rsidRPr="00B06F7A" w14:paraId="72CC8C19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79C9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PduSessionType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0E1DF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F749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:rsidDel="008F15B1" w14:paraId="7100EA04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A075" w14:textId="77777777" w:rsidR="005279A5" w:rsidRPr="00B06F7A" w:rsidDel="008F15B1" w:rsidRDefault="005279A5" w:rsidP="00805F05">
            <w:pPr>
              <w:pStyle w:val="TAL"/>
            </w:pPr>
            <w:proofErr w:type="spellStart"/>
            <w:r w:rsidRPr="00B06F7A">
              <w:t>SubscribedDefaultQos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36846" w14:textId="77777777" w:rsidR="005279A5" w:rsidRPr="00B06F7A" w:rsidDel="008F15B1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E8A5" w14:textId="77777777" w:rsidR="005279A5" w:rsidRPr="00B06F7A" w:rsidDel="008F15B1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Subscribed Default </w:t>
            </w:r>
            <w:proofErr w:type="spellStart"/>
            <w:r w:rsidRPr="00B06F7A">
              <w:rPr>
                <w:rFonts w:cs="Arial"/>
                <w:szCs w:val="18"/>
              </w:rPr>
              <w:t>QoS</w:t>
            </w:r>
            <w:proofErr w:type="spellEnd"/>
          </w:p>
        </w:tc>
      </w:tr>
      <w:tr w:rsidR="005279A5" w:rsidRPr="00B06F7A" w14:paraId="42D50D3D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80C1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Ambr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5C21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4D09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7BC21088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B521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SliceMbrRm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6FE8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E49D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38B5FD80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25C5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PduSessionId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2D3DA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3181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06F7A">
              <w:rPr>
                <w:rFonts w:cs="Arial"/>
                <w:szCs w:val="18"/>
              </w:rPr>
              <w:t>PduSessionId</w:t>
            </w:r>
            <w:proofErr w:type="spellEnd"/>
            <w:r w:rsidRPr="00B06F7A">
              <w:rPr>
                <w:rFonts w:cs="Arial"/>
                <w:szCs w:val="18"/>
              </w:rPr>
              <w:t xml:space="preserve"> </w:t>
            </w:r>
            <w:r w:rsidRPr="00B06F7A">
              <w:t xml:space="preserve">is used as key in a map of </w:t>
            </w:r>
            <w:proofErr w:type="spellStart"/>
            <w:r w:rsidRPr="00B06F7A">
              <w:t>PduSessions</w:t>
            </w:r>
            <w:proofErr w:type="spellEnd"/>
            <w:r w:rsidRPr="00B06F7A">
              <w:t>; see clause 6.1.6.2.16.</w:t>
            </w:r>
          </w:p>
        </w:tc>
      </w:tr>
      <w:tr w:rsidR="005279A5" w:rsidRPr="00B06F7A" w14:paraId="74C06981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F6F6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NfInstanceId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FE94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4AFB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17B44F8F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7067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Supi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E0AE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5511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3937ACE6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E761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RfspIndex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6A8D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75DE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407F65CD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D8EF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SscMode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1972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1557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770137EC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2FFA" w14:textId="77777777" w:rsidR="005279A5" w:rsidRPr="00B06F7A" w:rsidRDefault="005279A5" w:rsidP="00805F05">
            <w:pPr>
              <w:pStyle w:val="TAL"/>
            </w:pPr>
            <w:r w:rsidRPr="00B06F7A">
              <w:t>Ipv4Addr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8719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BEE4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7B67AE44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45C2" w14:textId="77777777" w:rsidR="005279A5" w:rsidRPr="00B06F7A" w:rsidRDefault="005279A5" w:rsidP="00805F05">
            <w:pPr>
              <w:pStyle w:val="TAL"/>
            </w:pPr>
            <w:r w:rsidRPr="00B06F7A">
              <w:t>Ipv6Addr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E20C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8D2B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440B1707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6C73" w14:textId="77777777" w:rsidR="005279A5" w:rsidRPr="00B06F7A" w:rsidRDefault="005279A5" w:rsidP="00805F05">
            <w:pPr>
              <w:pStyle w:val="TAL"/>
            </w:pPr>
            <w:r w:rsidRPr="00B06F7A">
              <w:t>Ipv6Prefix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5A76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1CCF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1CE202D9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3BAF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SorMac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A81A" w14:textId="77777777" w:rsidR="005279A5" w:rsidRPr="00B06F7A" w:rsidRDefault="005279A5" w:rsidP="00805F05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CD47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2CB2F81A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0172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SteeringInfo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383F" w14:textId="77777777" w:rsidR="005279A5" w:rsidRPr="00B06F7A" w:rsidRDefault="005279A5" w:rsidP="00805F05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ADD0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1FB7E15B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DABB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AckInd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173E" w14:textId="77777777" w:rsidR="005279A5" w:rsidRPr="00B06F7A" w:rsidRDefault="005279A5" w:rsidP="00805F05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812A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04B05E03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2345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CounterSor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F0C8" w14:textId="77777777" w:rsidR="005279A5" w:rsidRPr="00B06F7A" w:rsidRDefault="005279A5" w:rsidP="00805F05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21A9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4568A1CE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5840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Upu</w:t>
            </w:r>
            <w:r w:rsidRPr="00B06F7A">
              <w:t>Mac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D942C" w14:textId="77777777" w:rsidR="005279A5" w:rsidRPr="00B06F7A" w:rsidRDefault="005279A5" w:rsidP="00805F05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3ED0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6798BA85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3992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Upu</w:t>
            </w:r>
            <w:r w:rsidRPr="00B06F7A">
              <w:rPr>
                <w:rFonts w:hint="eastAsia"/>
                <w:lang w:eastAsia="zh-CN"/>
              </w:rPr>
              <w:t>D</w:t>
            </w:r>
            <w:r w:rsidRPr="00B06F7A">
              <w:t>ata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78CB" w14:textId="77777777" w:rsidR="005279A5" w:rsidRPr="00B06F7A" w:rsidRDefault="005279A5" w:rsidP="00805F05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ED05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44D81799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7B1F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U</w:t>
            </w:r>
            <w:r w:rsidRPr="00B06F7A">
              <w:rPr>
                <w:rFonts w:hint="eastAsia"/>
                <w:lang w:eastAsia="zh-CN"/>
              </w:rPr>
              <w:t>pu</w:t>
            </w:r>
            <w:r w:rsidRPr="00B06F7A">
              <w:t>AckInd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494D" w14:textId="77777777" w:rsidR="005279A5" w:rsidRPr="00B06F7A" w:rsidRDefault="005279A5" w:rsidP="00805F05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DE2D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5E5320DA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2BB7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CounterUpu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CAE0" w14:textId="77777777" w:rsidR="005279A5" w:rsidRPr="00B06F7A" w:rsidRDefault="005279A5" w:rsidP="00805F05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9A1C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1A5016BC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2EA0" w14:textId="77777777" w:rsidR="005279A5" w:rsidRPr="00B06F7A" w:rsidRDefault="005279A5" w:rsidP="00805F05">
            <w:pPr>
              <w:pStyle w:val="TAL"/>
            </w:pPr>
            <w:bookmarkStart w:id="18" w:name="_Hlk519761610"/>
            <w:proofErr w:type="spellStart"/>
            <w:r w:rsidRPr="00B06F7A">
              <w:t>TraceData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8B64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37F3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Trace control and configuration parameters</w:t>
            </w:r>
          </w:p>
        </w:tc>
      </w:tr>
      <w:bookmarkEnd w:id="18"/>
      <w:tr w:rsidR="005279A5" w:rsidRPr="00B06F7A" w14:paraId="71C870BB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D948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NotifyItem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655D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8232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6E09349C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BB75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UpSecurity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455A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8355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4D9AA9D4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31B1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ServiceName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383A" w14:textId="77777777" w:rsidR="005279A5" w:rsidRPr="00B06F7A" w:rsidRDefault="005279A5" w:rsidP="00805F05">
            <w:pPr>
              <w:pStyle w:val="TAL"/>
            </w:pPr>
            <w:r w:rsidRPr="00B06F7A">
              <w:t>3GPP TS 29.510 [19]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FCB0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5D490A87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0534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OdbPacketServices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77E7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B4DB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5CAE0163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B622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GroupId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0F10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DB69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type is also used as key of a map in attributes:</w:t>
            </w:r>
          </w:p>
          <w:p w14:paraId="2F153C10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- </w:t>
            </w:r>
            <w:proofErr w:type="spellStart"/>
            <w:r w:rsidRPr="00B06F7A">
              <w:rPr>
                <w:rFonts w:cs="Arial"/>
                <w:szCs w:val="18"/>
              </w:rPr>
              <w:t>vnGroupInfo</w:t>
            </w:r>
            <w:proofErr w:type="spellEnd"/>
            <w:r w:rsidRPr="00B06F7A">
              <w:rPr>
                <w:rFonts w:cs="Arial"/>
                <w:szCs w:val="18"/>
              </w:rPr>
              <w:t xml:space="preserve"> and </w:t>
            </w:r>
            <w:proofErr w:type="spellStart"/>
            <w:r w:rsidRPr="00B06F7A">
              <w:rPr>
                <w:rFonts w:cs="Arial"/>
                <w:szCs w:val="18"/>
              </w:rPr>
              <w:t>sharedVnGroupDataIds</w:t>
            </w:r>
            <w:proofErr w:type="spellEnd"/>
            <w:r w:rsidRPr="00B06F7A">
              <w:rPr>
                <w:rFonts w:cs="Arial"/>
                <w:szCs w:val="18"/>
              </w:rPr>
              <w:t>; see clause 6.1.6.2.4, 6.1.6.2.8, 6.1.6.2.27;</w:t>
            </w:r>
          </w:p>
        </w:tc>
      </w:tr>
      <w:tr w:rsidR="005279A5" w:rsidRPr="00B06F7A" w14:paraId="3568C17C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090F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DateTime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52FA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0215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4DAD0626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946E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CagId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0664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20A5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12F0CC44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C017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rPr>
                <w:rFonts w:hint="eastAsia"/>
              </w:rPr>
              <w:t>StnSr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F57D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B306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5279A5" w:rsidRPr="00B06F7A" w14:paraId="2214B09D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1370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rPr>
                <w:rFonts w:hint="eastAsia"/>
              </w:rPr>
              <w:t>CMsisdn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7526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9F4E3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Correlation MSISDN</w:t>
            </w:r>
          </w:p>
        </w:tc>
      </w:tr>
      <w:tr w:rsidR="005279A5" w:rsidRPr="00B06F7A" w14:paraId="77D44C9E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2C2A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OsId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F26B" w14:textId="77777777" w:rsidR="005279A5" w:rsidRPr="00B06F7A" w:rsidRDefault="005279A5" w:rsidP="00805F05">
            <w:pPr>
              <w:pStyle w:val="TAL"/>
            </w:pPr>
            <w:r w:rsidRPr="00B06F7A">
              <w:t>3GPP TS 29.519 [33]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BE52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7A31FDE7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3AEB" w14:textId="77777777" w:rsidR="005279A5" w:rsidRPr="00B06F7A" w:rsidRDefault="005279A5" w:rsidP="00805F05">
            <w:pPr>
              <w:pStyle w:val="TAL"/>
            </w:pPr>
            <w:r w:rsidRPr="00B06F7A">
              <w:t>Uint16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040A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D617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320E7AA8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870B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RgWirelineCharacteristics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A237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DD23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432A4A63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4B15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GeographicArea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4C7B" w14:textId="77777777" w:rsidR="005279A5" w:rsidRPr="00B06F7A" w:rsidRDefault="005279A5" w:rsidP="00805F05">
            <w:pPr>
              <w:pStyle w:val="TAL"/>
            </w:pPr>
            <w:r w:rsidRPr="00B06F7A">
              <w:t>3GPP TS 29.572 [34]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FDB3B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304084A9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9DA4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LcsServiceType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8913" w14:textId="77777777" w:rsidR="005279A5" w:rsidRPr="00B06F7A" w:rsidRDefault="005279A5" w:rsidP="00805F05">
            <w:pPr>
              <w:pStyle w:val="TAL"/>
            </w:pPr>
            <w:r w:rsidRPr="00B06F7A">
              <w:t>3GPP TS 29.572 [34]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7858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7D2B6F27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262E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rPr>
                <w:rFonts w:hint="eastAsia"/>
              </w:rPr>
              <w:t>ScheduledCommunicationTime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83EF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3DC4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Scheduled Communication Time</w:t>
            </w:r>
          </w:p>
        </w:tc>
      </w:tr>
      <w:tr w:rsidR="005279A5" w:rsidRPr="00B06F7A" w14:paraId="0A4B6A26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1B0A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LocationArea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0973" w14:textId="77777777" w:rsidR="005279A5" w:rsidRPr="00B06F7A" w:rsidRDefault="005279A5" w:rsidP="00805F05">
            <w:pPr>
              <w:pStyle w:val="TAL"/>
            </w:pPr>
            <w:r w:rsidRPr="00B06F7A">
              <w:t>6.5.6.2.10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712C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4E758C1E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DA06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rPr>
                <w:rFonts w:hint="eastAsia"/>
              </w:rPr>
              <w:t>StationaryIndication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BDB9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15C2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Stationary Indication</w:t>
            </w:r>
          </w:p>
        </w:tc>
      </w:tr>
      <w:tr w:rsidR="005279A5" w:rsidRPr="00B06F7A" w14:paraId="6F3EFD2B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472C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TrafficProfile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02884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3F60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Traffic Profile</w:t>
            </w:r>
          </w:p>
        </w:tc>
      </w:tr>
      <w:tr w:rsidR="005279A5" w:rsidRPr="00B06F7A" w14:paraId="51A268E2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5CC5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ScheduledCommunicationType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DF09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4493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t>Scheduled Communication Type</w:t>
            </w:r>
          </w:p>
        </w:tc>
      </w:tr>
      <w:tr w:rsidR="005279A5" w:rsidRPr="00B06F7A" w14:paraId="72EA0DDE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89C1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BatteryIndication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A149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1DC6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t>Battery Indication</w:t>
            </w:r>
          </w:p>
        </w:tc>
      </w:tr>
      <w:tr w:rsidR="005279A5" w:rsidRPr="00B06F7A" w14:paraId="63BC203D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05CC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rPr>
                <w:rFonts w:hint="eastAsia"/>
              </w:rPr>
              <w:t>A</w:t>
            </w:r>
            <w:r w:rsidRPr="00B06F7A">
              <w:t>csInfo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183D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8751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ACS Information</w:t>
            </w:r>
          </w:p>
        </w:tc>
      </w:tr>
      <w:tr w:rsidR="005279A5" w:rsidRPr="00B06F7A" w14:paraId="0B03F080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C111" w14:textId="77777777" w:rsidR="005279A5" w:rsidRPr="00B06F7A" w:rsidRDefault="005279A5" w:rsidP="00805F05">
            <w:pPr>
              <w:pStyle w:val="TAL"/>
            </w:pPr>
            <w:r w:rsidRPr="00B06F7A">
              <w:t>IPv4AddrMask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7B26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52FB4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2918436B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0564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NefId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8B38" w14:textId="77777777" w:rsidR="005279A5" w:rsidRPr="00B06F7A" w:rsidRDefault="005279A5" w:rsidP="00805F05">
            <w:pPr>
              <w:pStyle w:val="TAL"/>
            </w:pPr>
            <w:r w:rsidRPr="00B06F7A">
              <w:t>3GPP TS 29.510 [19]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BE88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5EFA51D5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3BCF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lastRenderedPageBreak/>
              <w:t>Fqdn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492A" w14:textId="77777777" w:rsidR="005279A5" w:rsidRPr="00B06F7A" w:rsidRDefault="005279A5" w:rsidP="00805F05">
            <w:pPr>
              <w:pStyle w:val="TAL"/>
            </w:pPr>
            <w:r w:rsidRPr="00B06F7A">
              <w:t>3GPP TS 29.510 [19]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CFB6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Fully Qualified Domain Name</w:t>
            </w:r>
          </w:p>
        </w:tc>
      </w:tr>
      <w:tr w:rsidR="005279A5" w:rsidRPr="00B06F7A" w14:paraId="4FC5FD42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349E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rPr>
                <w:rFonts w:hint="eastAsia"/>
              </w:rPr>
              <w:t>PatchResult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5BE0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8F57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7E20591B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A22B" w14:textId="77777777" w:rsidR="005279A5" w:rsidRPr="00B06F7A" w:rsidRDefault="005279A5" w:rsidP="00805F05">
            <w:pPr>
              <w:pStyle w:val="TAL"/>
            </w:pPr>
            <w:r w:rsidRPr="00B06F7A">
              <w:t>NrV2xAuth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399D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2EC1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6757E435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6D73" w14:textId="77777777" w:rsidR="005279A5" w:rsidRPr="00B06F7A" w:rsidRDefault="005279A5" w:rsidP="00805F05">
            <w:pPr>
              <w:pStyle w:val="TAL"/>
            </w:pPr>
            <w:r w:rsidRPr="00B06F7A">
              <w:t>LteV2xAuth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AC5E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78F3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0739F10C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AE9B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rPr>
                <w:rFonts w:hint="eastAsia"/>
                <w:lang w:eastAsia="zh-CN"/>
              </w:rPr>
              <w:t>P</w:t>
            </w:r>
            <w:r w:rsidRPr="00B06F7A">
              <w:t>ro</w:t>
            </w:r>
            <w:r w:rsidRPr="00B06F7A">
              <w:rPr>
                <w:rFonts w:hint="eastAsia"/>
                <w:lang w:eastAsia="zh-CN"/>
              </w:rPr>
              <w:t>s</w:t>
            </w:r>
            <w:r w:rsidRPr="00B06F7A">
              <w:t>eServiceAuth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329F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CE16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7DA47574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FEAC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BitRate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F7DB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718F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7B5C5496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E2BF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MdtConfiguration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79C0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95B7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4E845465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E6CB" w14:textId="77777777" w:rsidR="005279A5" w:rsidRPr="00B06F7A" w:rsidRDefault="005279A5" w:rsidP="00805F05">
            <w:pPr>
              <w:pStyle w:val="TAL"/>
            </w:pPr>
            <w:r w:rsidRPr="00B06F7A">
              <w:t>Uint64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CD97" w14:textId="77777777" w:rsidR="005279A5" w:rsidRPr="00B06F7A" w:rsidRDefault="005279A5" w:rsidP="00805F05">
            <w:pPr>
              <w:pStyle w:val="TAL"/>
            </w:pPr>
            <w:r w:rsidRPr="00B06F7A">
              <w:t>3GPP TS 29.571 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FD83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091E858B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7D4F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WirelineArea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18A4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8165A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65ECF512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C8EF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WirelineServiceAreaRestriction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75CE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38C7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4475434A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9804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NfGroupId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C18D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E782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64FCCEB1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4F4A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rPr>
                <w:rFonts w:hint="eastAsia"/>
              </w:rPr>
              <w:t>E</w:t>
            </w:r>
            <w:r w:rsidRPr="00B06F7A">
              <w:t>csServerAddr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A8D1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3916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5A265FF7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4400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RedirectResponse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9CD2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28EA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5279A5" w:rsidRPr="00B06F7A" w14:paraId="4B395FDF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6119" w14:textId="77777777" w:rsidR="005279A5" w:rsidRPr="00B06F7A" w:rsidRDefault="005279A5" w:rsidP="00805F05">
            <w:pPr>
              <w:pStyle w:val="TAL"/>
            </w:pPr>
            <w:r w:rsidRPr="00B06F7A">
              <w:t>Bytes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B1CE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0EBE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Binary data encoded as a base64 character string</w:t>
            </w:r>
          </w:p>
        </w:tc>
      </w:tr>
      <w:tr w:rsidR="005279A5" w:rsidRPr="00B06F7A" w14:paraId="4A21C1B7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C779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SpatialValidityCond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6884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57A8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5279A5" w:rsidRPr="00B06F7A" w14:paraId="424FBA94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62B9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rPr>
                <w:rFonts w:hint="eastAsia"/>
              </w:rPr>
              <w:t>AccessType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1380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C321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Access Type</w:t>
            </w:r>
          </w:p>
        </w:tc>
      </w:tr>
      <w:tr w:rsidR="005279A5" w:rsidRPr="00B06F7A" w14:paraId="278639C0" w14:textId="77777777" w:rsidTr="00805F0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A7B2" w14:textId="77777777" w:rsidR="005279A5" w:rsidRPr="00B06F7A" w:rsidRDefault="005279A5" w:rsidP="00805F05">
            <w:pPr>
              <w:pStyle w:val="TAL"/>
            </w:pPr>
            <w:proofErr w:type="spellStart"/>
            <w:r w:rsidRPr="00B06F7A">
              <w:t>NsSrg</w:t>
            </w:r>
            <w:proofErr w:type="spellEnd"/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08AA" w14:textId="77777777" w:rsidR="005279A5" w:rsidRPr="00B06F7A" w:rsidRDefault="005279A5" w:rsidP="00805F05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5A05" w14:textId="77777777" w:rsidR="005279A5" w:rsidRPr="00B06F7A" w:rsidRDefault="005279A5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NSSRG value</w:t>
            </w:r>
          </w:p>
        </w:tc>
      </w:tr>
    </w:tbl>
    <w:p w14:paraId="63623C9C" w14:textId="77777777" w:rsidR="005279A5" w:rsidRPr="00B06F7A" w:rsidRDefault="005279A5" w:rsidP="005279A5"/>
    <w:p w14:paraId="58FBA28B" w14:textId="77777777" w:rsidR="005279A5" w:rsidRDefault="005279A5" w:rsidP="00F15DE3">
      <w:pPr>
        <w:rPr>
          <w:lang w:val="en-US"/>
        </w:rPr>
      </w:pPr>
    </w:p>
    <w:p w14:paraId="5FECBB4B" w14:textId="17DA1C57" w:rsidR="006C5C3A" w:rsidRDefault="006C5C3A" w:rsidP="00F15DE3">
      <w:pPr>
        <w:rPr>
          <w:lang w:val="en-US"/>
        </w:rPr>
      </w:pPr>
    </w:p>
    <w:p w14:paraId="601FFD53" w14:textId="77777777" w:rsidR="006C5C3A" w:rsidRPr="006B5418" w:rsidRDefault="006C5C3A" w:rsidP="006C5C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57E0542" w14:textId="77777777" w:rsidR="006C5C3A" w:rsidRDefault="006C5C3A" w:rsidP="00F15DE3">
      <w:pPr>
        <w:rPr>
          <w:lang w:val="en-US"/>
        </w:rPr>
      </w:pPr>
    </w:p>
    <w:p w14:paraId="42BF0C99" w14:textId="77777777" w:rsidR="001741D8" w:rsidRPr="00B06F7A" w:rsidRDefault="001741D8" w:rsidP="001741D8">
      <w:pPr>
        <w:pStyle w:val="Heading5"/>
      </w:pPr>
      <w:bookmarkStart w:id="19" w:name="_Toc11338581"/>
      <w:bookmarkStart w:id="20" w:name="_Toc27585233"/>
      <w:bookmarkStart w:id="21" w:name="_Toc36457199"/>
      <w:bookmarkStart w:id="22" w:name="_Toc45028093"/>
      <w:bookmarkStart w:id="23" w:name="_Toc45028928"/>
      <w:bookmarkStart w:id="24" w:name="_Toc67681687"/>
      <w:bookmarkStart w:id="25" w:name="_Toc82680273"/>
      <w:r w:rsidRPr="00B06F7A">
        <w:lastRenderedPageBreak/>
        <w:t>6.1.6.2.3</w:t>
      </w:r>
      <w:r w:rsidRPr="00B06F7A">
        <w:tab/>
        <w:t xml:space="preserve">Type: </w:t>
      </w:r>
      <w:proofErr w:type="spellStart"/>
      <w:r w:rsidRPr="00B06F7A">
        <w:t>SdmSubscription</w:t>
      </w:r>
      <w:bookmarkEnd w:id="19"/>
      <w:bookmarkEnd w:id="20"/>
      <w:bookmarkEnd w:id="21"/>
      <w:bookmarkEnd w:id="22"/>
      <w:bookmarkEnd w:id="23"/>
      <w:bookmarkEnd w:id="24"/>
      <w:bookmarkEnd w:id="25"/>
      <w:proofErr w:type="spellEnd"/>
    </w:p>
    <w:p w14:paraId="36531AA8" w14:textId="77777777" w:rsidR="001741D8" w:rsidRPr="00B06F7A" w:rsidRDefault="001741D8" w:rsidP="001741D8">
      <w:pPr>
        <w:pStyle w:val="TH"/>
      </w:pPr>
      <w:r w:rsidRPr="00B06F7A">
        <w:rPr>
          <w:noProof/>
        </w:rPr>
        <w:t>Table </w:t>
      </w:r>
      <w:r w:rsidRPr="00B06F7A">
        <w:t xml:space="preserve">6.1.6.2.3-1: Definition of type </w:t>
      </w:r>
      <w:proofErr w:type="spellStart"/>
      <w:r w:rsidRPr="00B06F7A">
        <w:t>SdmSubscription</w:t>
      </w:r>
      <w:proofErr w:type="spellEnd"/>
    </w:p>
    <w:tbl>
      <w:tblPr>
        <w:tblW w:w="10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  <w:gridCol w:w="1333"/>
      </w:tblGrid>
      <w:tr w:rsidR="001741D8" w:rsidRPr="00B06F7A" w14:paraId="49BEDF7B" w14:textId="77777777" w:rsidTr="00805F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32670A" w14:textId="77777777" w:rsidR="001741D8" w:rsidRPr="00B06F7A" w:rsidRDefault="001741D8" w:rsidP="00805F05">
            <w:pPr>
              <w:pStyle w:val="TAH"/>
            </w:pPr>
            <w:r w:rsidRPr="00B06F7A">
              <w:lastRenderedPageBreak/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A7B378" w14:textId="77777777" w:rsidR="001741D8" w:rsidRPr="00B06F7A" w:rsidRDefault="001741D8" w:rsidP="00805F05">
            <w:pPr>
              <w:pStyle w:val="TAH"/>
            </w:pPr>
            <w:r w:rsidRPr="00B06F7A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9CA4FD" w14:textId="77777777" w:rsidR="001741D8" w:rsidRPr="00B06F7A" w:rsidRDefault="001741D8" w:rsidP="00805F05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723FB3" w14:textId="77777777" w:rsidR="001741D8" w:rsidRPr="00B06F7A" w:rsidRDefault="001741D8" w:rsidP="00805F05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028770" w14:textId="77777777" w:rsidR="001741D8" w:rsidRPr="00B06F7A" w:rsidRDefault="001741D8" w:rsidP="00805F05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12A7DF" w14:textId="77777777" w:rsidR="001741D8" w:rsidRPr="00B06F7A" w:rsidRDefault="001741D8" w:rsidP="00805F05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Applicability</w:t>
            </w:r>
          </w:p>
        </w:tc>
      </w:tr>
      <w:tr w:rsidR="001741D8" w:rsidRPr="00B06F7A" w14:paraId="1800A4EE" w14:textId="77777777" w:rsidTr="00805F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3C2A" w14:textId="77777777" w:rsidR="001741D8" w:rsidRPr="00B06F7A" w:rsidRDefault="001741D8" w:rsidP="00805F05">
            <w:pPr>
              <w:pStyle w:val="TAL"/>
            </w:pPr>
            <w:proofErr w:type="spellStart"/>
            <w:r w:rsidRPr="00B06F7A">
              <w:t>nfInstanceId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0DFDD" w14:textId="77777777" w:rsidR="001741D8" w:rsidRPr="00B06F7A" w:rsidRDefault="001741D8" w:rsidP="00805F05">
            <w:pPr>
              <w:pStyle w:val="TAL"/>
            </w:pPr>
            <w:proofErr w:type="spellStart"/>
            <w:r w:rsidRPr="00B06F7A"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FB81" w14:textId="77777777" w:rsidR="001741D8" w:rsidRPr="00B06F7A" w:rsidRDefault="001741D8" w:rsidP="00805F05">
            <w:pPr>
              <w:pStyle w:val="TAC"/>
            </w:pPr>
            <w:r w:rsidRPr="00B06F7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2BA7" w14:textId="77777777" w:rsidR="001741D8" w:rsidRPr="00B06F7A" w:rsidRDefault="001741D8" w:rsidP="00805F05">
            <w:pPr>
              <w:pStyle w:val="TAL"/>
            </w:pPr>
            <w:r w:rsidRPr="00B06F7A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6A73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Identity of the NF Instance creating the subscription.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BFBD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1741D8" w:rsidRPr="00B06F7A" w14:paraId="604DE291" w14:textId="77777777" w:rsidTr="00805F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0E42" w14:textId="77777777" w:rsidR="001741D8" w:rsidRPr="00B06F7A" w:rsidRDefault="001741D8" w:rsidP="00805F05">
            <w:pPr>
              <w:pStyle w:val="TAL"/>
            </w:pPr>
            <w:proofErr w:type="spellStart"/>
            <w:r w:rsidRPr="00B06F7A">
              <w:t>implicitUnsubscribe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E4F9" w14:textId="77777777" w:rsidR="001741D8" w:rsidRPr="00B06F7A" w:rsidRDefault="001741D8" w:rsidP="00805F05">
            <w:pPr>
              <w:pStyle w:val="TAL"/>
            </w:pPr>
            <w:proofErr w:type="spellStart"/>
            <w:r w:rsidRPr="00B06F7A"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0CFC" w14:textId="77777777" w:rsidR="001741D8" w:rsidRPr="00B06F7A" w:rsidRDefault="001741D8" w:rsidP="00805F05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E1F0" w14:textId="77777777" w:rsidR="001741D8" w:rsidRPr="00B06F7A" w:rsidRDefault="001741D8" w:rsidP="00805F05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651D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If present with value true indicates that the subscription expires when the subscribing NF (AMF, SMF, SMSF) identified by the </w:t>
            </w:r>
            <w:proofErr w:type="spellStart"/>
            <w:r w:rsidRPr="00B06F7A">
              <w:rPr>
                <w:rFonts w:cs="Arial"/>
                <w:szCs w:val="18"/>
              </w:rPr>
              <w:t>nfInstanceId</w:t>
            </w:r>
            <w:proofErr w:type="spellEnd"/>
            <w:r w:rsidRPr="00B06F7A">
              <w:rPr>
                <w:rFonts w:cs="Arial"/>
                <w:szCs w:val="18"/>
              </w:rPr>
              <w:t xml:space="preserve"> ceases to be registered at the UDM.</w:t>
            </w:r>
          </w:p>
          <w:p w14:paraId="4F8DFAD3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When the subscribing NF is an SMF, this means that the subscription is terminated by UDM when the last PDU session of such SMF is deregistered for a given SUPI.</w:t>
            </w:r>
          </w:p>
          <w:p w14:paraId="14DC6312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If the subscribing NF (AMF. SMF, SMSF) is not registered when the SDM subscription with </w:t>
            </w:r>
            <w:proofErr w:type="spellStart"/>
            <w:r w:rsidRPr="00B06F7A">
              <w:rPr>
                <w:rFonts w:cs="Arial"/>
                <w:szCs w:val="18"/>
              </w:rPr>
              <w:t>implicitUnsubscribe</w:t>
            </w:r>
            <w:proofErr w:type="spellEnd"/>
            <w:r w:rsidRPr="00B06F7A">
              <w:rPr>
                <w:rFonts w:cs="Arial"/>
                <w:szCs w:val="18"/>
              </w:rPr>
              <w:t xml:space="preserve"> indicator set to true is received by the UDM, the UDM should return a confirmed expiry time in the expires attribute to the subscribing NF even when the expires attribute is absent from the request.</w:t>
            </w:r>
          </w:p>
          <w:p w14:paraId="65D16B06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NOTE 1.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BBF1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1741D8" w:rsidRPr="00B06F7A" w14:paraId="0C4D7C89" w14:textId="77777777" w:rsidTr="00805F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C299" w14:textId="77777777" w:rsidR="001741D8" w:rsidRPr="00B06F7A" w:rsidRDefault="001741D8" w:rsidP="00805F05">
            <w:pPr>
              <w:pStyle w:val="TAL"/>
            </w:pPr>
            <w:r w:rsidRPr="00B06F7A">
              <w:t>expires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2CF7" w14:textId="77777777" w:rsidR="001741D8" w:rsidRPr="00B06F7A" w:rsidRDefault="001741D8" w:rsidP="00805F05">
            <w:pPr>
              <w:pStyle w:val="TAL"/>
            </w:pPr>
            <w:proofErr w:type="spellStart"/>
            <w:r w:rsidRPr="00B06F7A">
              <w:t>DateTime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E135" w14:textId="77777777" w:rsidR="001741D8" w:rsidRPr="00B06F7A" w:rsidRDefault="001741D8" w:rsidP="00805F05">
            <w:pPr>
              <w:pStyle w:val="TAC"/>
            </w:pPr>
            <w:r w:rsidRPr="00B06F7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BA86" w14:textId="77777777" w:rsidR="001741D8" w:rsidRPr="00B06F7A" w:rsidRDefault="001741D8" w:rsidP="00805F05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5B5B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If present, indicates the point in time at which the subscription expires. Shall be present if </w:t>
            </w:r>
            <w:proofErr w:type="spellStart"/>
            <w:r w:rsidRPr="00B06F7A">
              <w:rPr>
                <w:rFonts w:cs="Arial"/>
                <w:szCs w:val="18"/>
              </w:rPr>
              <w:t>implicitUnsubscribe</w:t>
            </w:r>
            <w:proofErr w:type="spellEnd"/>
            <w:r w:rsidRPr="00B06F7A">
              <w:rPr>
                <w:rFonts w:cs="Arial"/>
                <w:szCs w:val="18"/>
              </w:rPr>
              <w:t xml:space="preserve"> is absent or false. </w:t>
            </w:r>
            <w:r w:rsidRPr="00B06F7A">
              <w:rPr>
                <w:rFonts w:cs="Arial"/>
                <w:szCs w:val="18"/>
              </w:rPr>
              <w:br/>
              <w:t>Within a POST request the proposed expiry time is conveyed whereas in a POST response or PATCH response the confirmed expiry time is returned.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8022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1741D8" w:rsidRPr="00B06F7A" w14:paraId="2A7AE1D1" w14:textId="77777777" w:rsidTr="00805F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41A1" w14:textId="77777777" w:rsidR="001741D8" w:rsidRPr="00B06F7A" w:rsidRDefault="001741D8" w:rsidP="00805F05">
            <w:pPr>
              <w:pStyle w:val="TAL"/>
            </w:pPr>
            <w:proofErr w:type="spellStart"/>
            <w:r w:rsidRPr="00B06F7A">
              <w:t>callbackReference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7742" w14:textId="77777777" w:rsidR="001741D8" w:rsidRPr="00B06F7A" w:rsidRDefault="001741D8" w:rsidP="00805F05">
            <w:pPr>
              <w:pStyle w:val="TAL"/>
            </w:pPr>
            <w:r w:rsidRPr="00B06F7A">
              <w:t>Uri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FA8A" w14:textId="77777777" w:rsidR="001741D8" w:rsidRPr="00B06F7A" w:rsidRDefault="001741D8" w:rsidP="00805F05">
            <w:pPr>
              <w:pStyle w:val="TAC"/>
            </w:pPr>
            <w:r w:rsidRPr="00B06F7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589F" w14:textId="77777777" w:rsidR="001741D8" w:rsidRPr="00B06F7A" w:rsidRDefault="001741D8" w:rsidP="00805F05">
            <w:pPr>
              <w:pStyle w:val="TAL"/>
            </w:pPr>
            <w:r w:rsidRPr="00B06F7A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B975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URI provided by the NF service consumer to receive notifications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945A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1741D8" w:rsidRPr="00B06F7A" w14:paraId="16AB9B0F" w14:textId="77777777" w:rsidTr="00805F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CD57" w14:textId="77777777" w:rsidR="001741D8" w:rsidRPr="00B06F7A" w:rsidRDefault="001741D8" w:rsidP="00805F05">
            <w:pPr>
              <w:pStyle w:val="TAL"/>
            </w:pPr>
            <w:proofErr w:type="spellStart"/>
            <w:r w:rsidRPr="00B06F7A">
              <w:t>amfServiceName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6835" w14:textId="77777777" w:rsidR="001741D8" w:rsidRPr="00B06F7A" w:rsidRDefault="001741D8" w:rsidP="00805F05">
            <w:pPr>
              <w:pStyle w:val="TAL"/>
            </w:pPr>
            <w:proofErr w:type="spellStart"/>
            <w:r w:rsidRPr="00B06F7A">
              <w:t>ServiceName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9EC8" w14:textId="77777777" w:rsidR="001741D8" w:rsidRPr="00B06F7A" w:rsidRDefault="001741D8" w:rsidP="00805F05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3D4B" w14:textId="77777777" w:rsidR="001741D8" w:rsidRPr="00B06F7A" w:rsidRDefault="001741D8" w:rsidP="00805F05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2988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When present, this IE shall contain the name of the AMF service to which Data Change Notifications are to be sent (see </w:t>
            </w:r>
            <w:r w:rsidRPr="00B06F7A">
              <w:t>clause 6.5.2.2 of 3GPP TS 29.500 [4]</w:t>
            </w:r>
            <w:r w:rsidRPr="00B06F7A">
              <w:rPr>
                <w:rFonts w:cs="Arial"/>
                <w:szCs w:val="18"/>
              </w:rPr>
              <w:t>). This IE may be included if the NF service consumer is an AMF.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2497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1741D8" w:rsidRPr="00B06F7A" w14:paraId="026D7C09" w14:textId="77777777" w:rsidTr="00805F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5EFF" w14:textId="77777777" w:rsidR="001741D8" w:rsidRPr="00B06F7A" w:rsidRDefault="001741D8" w:rsidP="00805F05">
            <w:pPr>
              <w:pStyle w:val="TAL"/>
            </w:pPr>
            <w:proofErr w:type="spellStart"/>
            <w:r w:rsidRPr="00B06F7A">
              <w:t>monitoredResourceUris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4097" w14:textId="77777777" w:rsidR="001741D8" w:rsidRPr="00B06F7A" w:rsidRDefault="001741D8" w:rsidP="00805F05">
            <w:pPr>
              <w:pStyle w:val="TAL"/>
            </w:pPr>
            <w:r w:rsidRPr="00B06F7A">
              <w:t>array(Uri)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C688" w14:textId="77777777" w:rsidR="001741D8" w:rsidRPr="00B06F7A" w:rsidRDefault="001741D8" w:rsidP="00805F05">
            <w:pPr>
              <w:pStyle w:val="TAC"/>
            </w:pPr>
            <w:r w:rsidRPr="00B06F7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3BE7" w14:textId="77777777" w:rsidR="001741D8" w:rsidRPr="00B06F7A" w:rsidRDefault="001741D8" w:rsidP="00805F05">
            <w:pPr>
              <w:pStyle w:val="TAL"/>
            </w:pPr>
            <w:r w:rsidRPr="00B06F7A"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E75C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A set of URIs that identify the resources for which a change triggers a notification</w:t>
            </w:r>
            <w:r w:rsidRPr="00B06F7A">
              <w:rPr>
                <w:rFonts w:cs="Arial" w:hint="eastAsia"/>
                <w:szCs w:val="18"/>
                <w:lang w:eastAsia="zh-CN"/>
              </w:rPr>
              <w:t>.</w:t>
            </w:r>
          </w:p>
          <w:p w14:paraId="155E711E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The URI shall take the form of either an absolute URI or an absolute-path reference as defined in IETF RFC 3986 [</w:t>
            </w:r>
            <w:r w:rsidRPr="00B06F7A">
              <w:rPr>
                <w:rFonts w:cs="Arial"/>
                <w:szCs w:val="18"/>
                <w:lang w:eastAsia="zh-CN"/>
              </w:rPr>
              <w:t>31</w:t>
            </w:r>
            <w:r w:rsidRPr="00B06F7A">
              <w:rPr>
                <w:rFonts w:cs="Arial" w:hint="eastAsia"/>
                <w:szCs w:val="18"/>
                <w:lang w:eastAsia="zh-CN"/>
              </w:rPr>
              <w:t>].</w:t>
            </w:r>
            <w:r w:rsidRPr="00B06F7A">
              <w:rPr>
                <w:rFonts w:cs="Arial"/>
                <w:szCs w:val="18"/>
                <w:lang w:eastAsia="zh-CN"/>
              </w:rPr>
              <w:t xml:space="preserve"> </w:t>
            </w:r>
          </w:p>
          <w:p w14:paraId="63264451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  <w:lang w:eastAsia="zh-CN"/>
              </w:rPr>
              <w:t>See NOTE 3.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CF03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1741D8" w:rsidRPr="00B06F7A" w14:paraId="2284E275" w14:textId="77777777" w:rsidTr="00805F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25DC" w14:textId="77777777" w:rsidR="001741D8" w:rsidRPr="00B06F7A" w:rsidRDefault="001741D8" w:rsidP="00805F05">
            <w:pPr>
              <w:pStyle w:val="TAL"/>
            </w:pPr>
            <w:proofErr w:type="spellStart"/>
            <w:r w:rsidRPr="00B06F7A">
              <w:t>singleNssai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326E" w14:textId="77777777" w:rsidR="001741D8" w:rsidRPr="00B06F7A" w:rsidRDefault="001741D8" w:rsidP="00805F05">
            <w:pPr>
              <w:pStyle w:val="TAL"/>
            </w:pPr>
            <w:proofErr w:type="spellStart"/>
            <w:r w:rsidRPr="00B06F7A"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77B5" w14:textId="77777777" w:rsidR="001741D8" w:rsidRPr="00B06F7A" w:rsidRDefault="001741D8" w:rsidP="00805F05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3B1D" w14:textId="77777777" w:rsidR="001741D8" w:rsidRPr="00B06F7A" w:rsidRDefault="001741D8" w:rsidP="00805F05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91A3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IE may be present if the consumer is SMF.</w:t>
            </w:r>
          </w:p>
          <w:p w14:paraId="73690CB4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This attribute shall be also used as filter for the </w:t>
            </w:r>
            <w:proofErr w:type="spellStart"/>
            <w:r w:rsidRPr="00B06F7A">
              <w:rPr>
                <w:rFonts w:cs="Arial"/>
                <w:szCs w:val="18"/>
              </w:rPr>
              <w:t>Nudr</w:t>
            </w:r>
            <w:proofErr w:type="spellEnd"/>
            <w:r w:rsidRPr="00B06F7A">
              <w:rPr>
                <w:rFonts w:cs="Arial"/>
                <w:szCs w:val="18"/>
              </w:rPr>
              <w:t xml:space="preserve"> notifications when </w:t>
            </w:r>
            <w:proofErr w:type="spellStart"/>
            <w:r w:rsidRPr="00B06F7A">
              <w:rPr>
                <w:rFonts w:cs="Arial"/>
                <w:szCs w:val="18"/>
              </w:rPr>
              <w:t>sdmSubscription</w:t>
            </w:r>
            <w:proofErr w:type="spellEnd"/>
            <w:r w:rsidRPr="00B06F7A">
              <w:rPr>
                <w:rFonts w:cs="Arial"/>
                <w:szCs w:val="18"/>
              </w:rPr>
              <w:t xml:space="preserve"> is included in </w:t>
            </w:r>
            <w:proofErr w:type="spellStart"/>
            <w:r w:rsidRPr="00B06F7A">
              <w:rPr>
                <w:rFonts w:cs="Arial"/>
                <w:szCs w:val="18"/>
              </w:rPr>
              <w:t>subscriptionDataSubscription</w:t>
            </w:r>
            <w:proofErr w:type="spellEnd"/>
            <w:r w:rsidRPr="00B06F7A">
              <w:rPr>
                <w:rFonts w:cs="Arial"/>
                <w:szCs w:val="18"/>
              </w:rPr>
              <w:t xml:space="preserve"> in </w:t>
            </w:r>
            <w:proofErr w:type="spellStart"/>
            <w:r w:rsidRPr="00B06F7A">
              <w:rPr>
                <w:rFonts w:cs="Arial"/>
                <w:szCs w:val="18"/>
              </w:rPr>
              <w:t>Nudr</w:t>
            </w:r>
            <w:proofErr w:type="spellEnd"/>
            <w:r w:rsidRPr="00B06F7A">
              <w:rPr>
                <w:rFonts w:cs="Arial"/>
                <w:szCs w:val="18"/>
              </w:rPr>
              <w:t xml:space="preserve"> POST operation.</w:t>
            </w:r>
          </w:p>
          <w:p w14:paraId="20194436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NOTE 2.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97F9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1741D8" w:rsidRPr="00B06F7A" w14:paraId="0E14EF28" w14:textId="77777777" w:rsidTr="00805F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626B" w14:textId="77777777" w:rsidR="001741D8" w:rsidRPr="00B06F7A" w:rsidRDefault="001741D8" w:rsidP="00805F05">
            <w:pPr>
              <w:pStyle w:val="TAL"/>
            </w:pPr>
            <w:proofErr w:type="spellStart"/>
            <w:r w:rsidRPr="00B06F7A">
              <w:t>dnn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7A63" w14:textId="77777777" w:rsidR="001741D8" w:rsidRPr="00B06F7A" w:rsidRDefault="001741D8" w:rsidP="00805F05">
            <w:pPr>
              <w:pStyle w:val="TAL"/>
            </w:pPr>
            <w:proofErr w:type="spellStart"/>
            <w:r w:rsidRPr="00B06F7A"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07CC" w14:textId="77777777" w:rsidR="001741D8" w:rsidRPr="00B06F7A" w:rsidRDefault="001741D8" w:rsidP="00805F05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032A" w14:textId="77777777" w:rsidR="001741D8" w:rsidRPr="00B06F7A" w:rsidRDefault="001741D8" w:rsidP="00805F05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24DE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IE may be present if the consumer is SMF.</w:t>
            </w:r>
          </w:p>
          <w:p w14:paraId="5EE944D8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This attribute shall be also used as filter for the </w:t>
            </w:r>
            <w:proofErr w:type="spellStart"/>
            <w:r w:rsidRPr="00B06F7A">
              <w:rPr>
                <w:rFonts w:cs="Arial"/>
                <w:szCs w:val="18"/>
              </w:rPr>
              <w:t>Nudr</w:t>
            </w:r>
            <w:proofErr w:type="spellEnd"/>
            <w:r w:rsidRPr="00B06F7A">
              <w:rPr>
                <w:rFonts w:cs="Arial"/>
                <w:szCs w:val="18"/>
              </w:rPr>
              <w:t xml:space="preserve"> notifications when </w:t>
            </w:r>
            <w:proofErr w:type="spellStart"/>
            <w:r w:rsidRPr="00B06F7A">
              <w:rPr>
                <w:rFonts w:cs="Arial"/>
                <w:szCs w:val="18"/>
              </w:rPr>
              <w:t>sdmSubscription</w:t>
            </w:r>
            <w:proofErr w:type="spellEnd"/>
            <w:r w:rsidRPr="00B06F7A">
              <w:rPr>
                <w:rFonts w:cs="Arial"/>
                <w:szCs w:val="18"/>
              </w:rPr>
              <w:t xml:space="preserve"> is included in </w:t>
            </w:r>
            <w:proofErr w:type="spellStart"/>
            <w:r w:rsidRPr="00B06F7A">
              <w:rPr>
                <w:rFonts w:cs="Arial"/>
                <w:szCs w:val="18"/>
              </w:rPr>
              <w:t>subscriptionDataSubscription</w:t>
            </w:r>
            <w:proofErr w:type="spellEnd"/>
            <w:r w:rsidRPr="00B06F7A">
              <w:rPr>
                <w:rFonts w:cs="Arial"/>
                <w:szCs w:val="18"/>
              </w:rPr>
              <w:t xml:space="preserve"> in </w:t>
            </w:r>
            <w:proofErr w:type="spellStart"/>
            <w:r w:rsidRPr="00B06F7A">
              <w:rPr>
                <w:rFonts w:cs="Arial"/>
                <w:szCs w:val="18"/>
              </w:rPr>
              <w:t>Nudr</w:t>
            </w:r>
            <w:proofErr w:type="spellEnd"/>
            <w:r w:rsidRPr="00B06F7A">
              <w:rPr>
                <w:rFonts w:cs="Arial"/>
                <w:szCs w:val="18"/>
              </w:rPr>
              <w:t xml:space="preserve"> POST operation.</w:t>
            </w:r>
          </w:p>
          <w:p w14:paraId="3602F766" w14:textId="77777777" w:rsidR="001741D8" w:rsidRPr="00B06F7A" w:rsidRDefault="001741D8" w:rsidP="00805F05">
            <w:pPr>
              <w:pStyle w:val="TAL"/>
            </w:pPr>
            <w:r w:rsidRPr="00B06F7A">
              <w:rPr>
                <w:rFonts w:cs="Arial"/>
                <w:szCs w:val="18"/>
              </w:rPr>
              <w:t>When present, this IE shall contain the</w:t>
            </w:r>
            <w:r w:rsidRPr="00B06F7A">
              <w:t xml:space="preserve"> Network Identifier only, or </w:t>
            </w:r>
            <w:r w:rsidRPr="00B06F7A">
              <w:rPr>
                <w:rFonts w:cs="Arial"/>
                <w:szCs w:val="18"/>
              </w:rPr>
              <w:t>Wildcard DNN</w:t>
            </w:r>
            <w:r w:rsidRPr="00B06F7A">
              <w:t>.</w:t>
            </w:r>
          </w:p>
          <w:p w14:paraId="2AD9D13C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NOTE 2.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A1B9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1741D8" w:rsidRPr="00B06F7A" w14:paraId="21BD729B" w14:textId="77777777" w:rsidTr="00805F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86CE" w14:textId="77777777" w:rsidR="001741D8" w:rsidRPr="00B06F7A" w:rsidRDefault="001741D8" w:rsidP="00805F05">
            <w:pPr>
              <w:pStyle w:val="TAL"/>
            </w:pPr>
            <w:proofErr w:type="spellStart"/>
            <w:r w:rsidRPr="00B06F7A">
              <w:t>subscriptionId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77CD" w14:textId="77777777" w:rsidR="001741D8" w:rsidRPr="00B06F7A" w:rsidRDefault="001741D8" w:rsidP="00805F05">
            <w:pPr>
              <w:pStyle w:val="TAL"/>
            </w:pPr>
            <w:r w:rsidRPr="00B06F7A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9EEF" w14:textId="77777777" w:rsidR="001741D8" w:rsidRPr="00B06F7A" w:rsidRDefault="001741D8" w:rsidP="00805F05">
            <w:pPr>
              <w:pStyle w:val="TAC"/>
            </w:pPr>
            <w:r w:rsidRPr="00B06F7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F7CB" w14:textId="77777777" w:rsidR="001741D8" w:rsidRPr="00B06F7A" w:rsidRDefault="001741D8" w:rsidP="00805F05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C65E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This attribute shall be present if the </w:t>
            </w:r>
            <w:proofErr w:type="spellStart"/>
            <w:r w:rsidRPr="00B06F7A">
              <w:rPr>
                <w:rFonts w:cs="Arial"/>
                <w:szCs w:val="18"/>
              </w:rPr>
              <w:t>SdmSubscription</w:t>
            </w:r>
            <w:proofErr w:type="spellEnd"/>
            <w:r w:rsidRPr="00B06F7A">
              <w:rPr>
                <w:rFonts w:cs="Arial"/>
                <w:szCs w:val="18"/>
              </w:rPr>
              <w:t xml:space="preserve"> is sent in a GET response message on </w:t>
            </w:r>
            <w:proofErr w:type="spellStart"/>
            <w:r w:rsidRPr="00B06F7A">
              <w:rPr>
                <w:rFonts w:cs="Arial"/>
                <w:szCs w:val="18"/>
              </w:rPr>
              <w:t>Nudr</w:t>
            </w:r>
            <w:proofErr w:type="spellEnd"/>
            <w:r w:rsidRPr="00B06F7A">
              <w:rPr>
                <w:rFonts w:cs="Arial"/>
                <w:szCs w:val="18"/>
              </w:rPr>
              <w:t xml:space="preserve">. It identifies the individual </w:t>
            </w:r>
            <w:proofErr w:type="spellStart"/>
            <w:r w:rsidRPr="00B06F7A">
              <w:rPr>
                <w:rFonts w:cs="Arial"/>
                <w:szCs w:val="18"/>
              </w:rPr>
              <w:t>sdmSubscription</w:t>
            </w:r>
            <w:proofErr w:type="spellEnd"/>
            <w:r w:rsidRPr="00B06F7A">
              <w:rPr>
                <w:rFonts w:cs="Arial"/>
                <w:szCs w:val="18"/>
              </w:rPr>
              <w:t xml:space="preserve"> stored in the UDR and may be used by the UDM to delete an expired or implicitly unsubscribed </w:t>
            </w:r>
            <w:proofErr w:type="spellStart"/>
            <w:r w:rsidRPr="00B06F7A">
              <w:rPr>
                <w:rFonts w:cs="Arial"/>
                <w:szCs w:val="18"/>
              </w:rPr>
              <w:t>sdmSubscription</w:t>
            </w:r>
            <w:proofErr w:type="spellEnd"/>
            <w:r w:rsidRPr="00B06F7A">
              <w:rPr>
                <w:rFonts w:cs="Arial"/>
                <w:szCs w:val="18"/>
              </w:rPr>
              <w:t>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D0A7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1741D8" w:rsidRPr="00B06F7A" w14:paraId="5F2A66D2" w14:textId="77777777" w:rsidTr="00805F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7946" w14:textId="77777777" w:rsidR="001741D8" w:rsidRPr="00B06F7A" w:rsidRDefault="001741D8" w:rsidP="00805F05">
            <w:pPr>
              <w:pStyle w:val="TAL"/>
            </w:pPr>
            <w:proofErr w:type="spellStart"/>
            <w:r w:rsidRPr="00B06F7A">
              <w:lastRenderedPageBreak/>
              <w:t>plmnId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71E2" w14:textId="77777777" w:rsidR="001741D8" w:rsidRPr="00B06F7A" w:rsidRDefault="001741D8" w:rsidP="00805F05">
            <w:pPr>
              <w:pStyle w:val="TAL"/>
            </w:pPr>
            <w:proofErr w:type="spellStart"/>
            <w:r w:rsidRPr="00B06F7A">
              <w:t>PlmnId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C3E5" w14:textId="77777777" w:rsidR="001741D8" w:rsidRPr="00B06F7A" w:rsidRDefault="001741D8" w:rsidP="00805F05">
            <w:pPr>
              <w:pStyle w:val="TAC"/>
            </w:pPr>
            <w:r w:rsidRPr="00B06F7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E509" w14:textId="77777777" w:rsidR="001741D8" w:rsidRPr="00B06F7A" w:rsidRDefault="001741D8" w:rsidP="00805F05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50A1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If present, it indicates the PLMN of the NF Instance creating the subscription (i.e., the PLMN serving the UE).</w:t>
            </w:r>
          </w:p>
          <w:p w14:paraId="67D7F977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</w:p>
          <w:p w14:paraId="638A4749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It shall be present if the NF Instance is located in a different PLMN than the UDM.</w:t>
            </w:r>
          </w:p>
          <w:p w14:paraId="4ADD9B6D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</w:p>
          <w:p w14:paraId="32A0919F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If absent, the Home PLMN ID is used as default.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3F40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1741D8" w:rsidRPr="00B06F7A" w14:paraId="2A500ECB" w14:textId="77777777" w:rsidTr="00805F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67B1" w14:textId="77777777" w:rsidR="001741D8" w:rsidRPr="00B06F7A" w:rsidRDefault="001741D8" w:rsidP="00805F05">
            <w:pPr>
              <w:pStyle w:val="TAL"/>
            </w:pPr>
            <w:proofErr w:type="spellStart"/>
            <w:r w:rsidRPr="00B06F7A">
              <w:t>immediateReport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F699" w14:textId="77777777" w:rsidR="001741D8" w:rsidRPr="00B06F7A" w:rsidRDefault="001741D8" w:rsidP="00805F05">
            <w:pPr>
              <w:pStyle w:val="TAL"/>
            </w:pPr>
            <w:proofErr w:type="spellStart"/>
            <w:r w:rsidRPr="00B06F7A"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2AD0" w14:textId="77777777" w:rsidR="001741D8" w:rsidRPr="00B06F7A" w:rsidRDefault="001741D8" w:rsidP="00805F05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6899" w14:textId="77777777" w:rsidR="001741D8" w:rsidRPr="00B06F7A" w:rsidRDefault="001741D8" w:rsidP="00805F05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72CD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IE indicates whether immediate report is needed or not.</w:t>
            </w:r>
          </w:p>
          <w:p w14:paraId="14CAE550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</w:p>
          <w:p w14:paraId="46CBE270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When present, this IE shall be set as following:</w:t>
            </w:r>
          </w:p>
          <w:p w14:paraId="16BABB41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- true: immediate report is required</w:t>
            </w:r>
          </w:p>
          <w:p w14:paraId="14AE7AEB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- false (default) immediate report is not required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35BC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06F7A">
              <w:rPr>
                <w:rFonts w:cs="Arial"/>
                <w:szCs w:val="18"/>
              </w:rPr>
              <w:t>ImmediateReport</w:t>
            </w:r>
            <w:proofErr w:type="spellEnd"/>
          </w:p>
        </w:tc>
      </w:tr>
      <w:tr w:rsidR="001741D8" w:rsidRPr="00B06F7A" w14:paraId="66470AA0" w14:textId="77777777" w:rsidTr="00805F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3CA3" w14:textId="77777777" w:rsidR="001741D8" w:rsidRPr="00B06F7A" w:rsidRDefault="001741D8" w:rsidP="00805F05">
            <w:pPr>
              <w:pStyle w:val="TAL"/>
            </w:pPr>
            <w:r w:rsidRPr="00B06F7A">
              <w:t>report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3094" w14:textId="6E00528C" w:rsidR="001741D8" w:rsidRPr="00B06F7A" w:rsidRDefault="00C973C6" w:rsidP="00805F05">
            <w:pPr>
              <w:pStyle w:val="TAL"/>
            </w:pPr>
            <w:proofErr w:type="spellStart"/>
            <w:ins w:id="26" w:author="Tian, Lu" w:date="2021-09-21T20:36:00Z">
              <w:r w:rsidRPr="00B06F7A">
                <w:rPr>
                  <w:rFonts w:cs="Arial"/>
                  <w:szCs w:val="18"/>
                </w:rPr>
                <w:t>ImmediateReport</w:t>
              </w:r>
            </w:ins>
            <w:proofErr w:type="spellEnd"/>
            <w:del w:id="27" w:author="Tian, Lu" w:date="2021-09-21T20:36:00Z">
              <w:r w:rsidR="001741D8" w:rsidRPr="00B06F7A" w:rsidDel="00C973C6">
                <w:delText>SubscriptionDataSets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5ECD" w14:textId="77777777" w:rsidR="001741D8" w:rsidRPr="00B06F7A" w:rsidRDefault="001741D8" w:rsidP="00805F05">
            <w:pPr>
              <w:pStyle w:val="TAC"/>
            </w:pPr>
            <w:r w:rsidRPr="00B06F7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D1CA" w14:textId="77777777" w:rsidR="001741D8" w:rsidRPr="00B06F7A" w:rsidRDefault="001741D8" w:rsidP="00805F05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0FAD8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This IE shall be present in Subscribe response, if the </w:t>
            </w:r>
            <w:proofErr w:type="spellStart"/>
            <w:r w:rsidRPr="00B06F7A">
              <w:rPr>
                <w:rFonts w:cs="Arial"/>
                <w:szCs w:val="18"/>
              </w:rPr>
              <w:t>immediateReport</w:t>
            </w:r>
            <w:proofErr w:type="spellEnd"/>
            <w:r w:rsidRPr="00B06F7A">
              <w:rPr>
                <w:rFonts w:cs="Arial"/>
                <w:szCs w:val="18"/>
              </w:rPr>
              <w:t xml:space="preserve"> attribute is set to "true" in Subscribe request.</w:t>
            </w:r>
          </w:p>
          <w:p w14:paraId="53B3D662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</w:p>
          <w:p w14:paraId="353443FF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When present, this IE shall contain the representation of subscription data sets that to be monitored, i.e. listed in </w:t>
            </w:r>
            <w:proofErr w:type="spellStart"/>
            <w:r w:rsidRPr="00B06F7A">
              <w:t>monitoredResourceUris</w:t>
            </w:r>
            <w:proofErr w:type="spellEnd"/>
            <w:r w:rsidRPr="00B06F7A">
              <w:t xml:space="preserve"> attribute.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51AC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06F7A">
              <w:rPr>
                <w:rFonts w:cs="Arial"/>
                <w:szCs w:val="18"/>
              </w:rPr>
              <w:t>ImmediateReport</w:t>
            </w:r>
            <w:proofErr w:type="spellEnd"/>
          </w:p>
        </w:tc>
      </w:tr>
      <w:tr w:rsidR="001741D8" w:rsidRPr="00B06F7A" w14:paraId="112C90FC" w14:textId="77777777" w:rsidTr="00805F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7F7B" w14:textId="77777777" w:rsidR="001741D8" w:rsidRPr="00B06F7A" w:rsidRDefault="001741D8" w:rsidP="00805F05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65FB" w14:textId="77777777" w:rsidR="001741D8" w:rsidRPr="00B06F7A" w:rsidRDefault="001741D8" w:rsidP="00805F05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0EEC" w14:textId="77777777" w:rsidR="001741D8" w:rsidRPr="00B06F7A" w:rsidRDefault="001741D8" w:rsidP="00805F05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4B2C" w14:textId="77777777" w:rsidR="001741D8" w:rsidRPr="00B06F7A" w:rsidRDefault="001741D8" w:rsidP="00805F05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D637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See clause 6.1.8 </w:t>
            </w:r>
            <w:r w:rsidRPr="00B06F7A">
              <w:rPr>
                <w:rFonts w:cs="Arial"/>
                <w:szCs w:val="18"/>
              </w:rPr>
              <w:br/>
              <w:t>These are the features supported by the NF subscribing at the UDM.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BFCB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1741D8" w:rsidRPr="00B06F7A" w14:paraId="4C9BD5AA" w14:textId="77777777" w:rsidTr="00805F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DCE6" w14:textId="77777777" w:rsidR="001741D8" w:rsidRPr="00B06F7A" w:rsidRDefault="001741D8" w:rsidP="00805F05">
            <w:pPr>
              <w:pStyle w:val="TAL"/>
            </w:pPr>
            <w:proofErr w:type="spellStart"/>
            <w:r w:rsidRPr="00B06F7A">
              <w:t>contextInfo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5D16" w14:textId="77777777" w:rsidR="001741D8" w:rsidRPr="00B06F7A" w:rsidRDefault="001741D8" w:rsidP="00805F05">
            <w:pPr>
              <w:pStyle w:val="TAL"/>
            </w:pPr>
            <w:proofErr w:type="spellStart"/>
            <w:r w:rsidRPr="00B06F7A">
              <w:t>ContextInfo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06CE" w14:textId="77777777" w:rsidR="001741D8" w:rsidRPr="00B06F7A" w:rsidRDefault="001741D8" w:rsidP="00805F05">
            <w:pPr>
              <w:pStyle w:val="TAC"/>
            </w:pPr>
            <w:r w:rsidRPr="00B06F7A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09AA" w14:textId="77777777" w:rsidR="001741D8" w:rsidRPr="00B06F7A" w:rsidRDefault="001741D8" w:rsidP="00805F05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B047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This IE if present may contain e.g. the headers received by the UDM along with the </w:t>
            </w:r>
            <w:proofErr w:type="spellStart"/>
            <w:r w:rsidRPr="00B06F7A">
              <w:rPr>
                <w:rFonts w:cs="Arial"/>
                <w:szCs w:val="18"/>
              </w:rPr>
              <w:t>SdmSubscription</w:t>
            </w:r>
            <w:proofErr w:type="spellEnd"/>
            <w:r w:rsidRPr="00B06F7A">
              <w:rPr>
                <w:rFonts w:cs="Arial"/>
                <w:szCs w:val="18"/>
              </w:rPr>
              <w:t>.</w:t>
            </w:r>
          </w:p>
          <w:p w14:paraId="542D4E63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Shall be absent on </w:t>
            </w:r>
            <w:proofErr w:type="spellStart"/>
            <w:r w:rsidRPr="00B06F7A">
              <w:rPr>
                <w:rFonts w:cs="Arial"/>
                <w:szCs w:val="18"/>
              </w:rPr>
              <w:t>Nudm</w:t>
            </w:r>
            <w:proofErr w:type="spellEnd"/>
            <w:r w:rsidRPr="00B06F7A">
              <w:rPr>
                <w:rFonts w:cs="Arial"/>
                <w:szCs w:val="18"/>
              </w:rPr>
              <w:t xml:space="preserve"> and may be present on </w:t>
            </w:r>
            <w:proofErr w:type="spellStart"/>
            <w:r w:rsidRPr="00B06F7A">
              <w:rPr>
                <w:rFonts w:cs="Arial"/>
                <w:szCs w:val="18"/>
              </w:rPr>
              <w:t>Nudr</w:t>
            </w:r>
            <w:proofErr w:type="spellEnd"/>
            <w:r w:rsidRPr="00B06F7A">
              <w:rPr>
                <w:rFonts w:cs="Arial"/>
                <w:szCs w:val="18"/>
              </w:rPr>
              <w:t>.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0774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</w:p>
        </w:tc>
      </w:tr>
      <w:tr w:rsidR="001741D8" w:rsidRPr="00B06F7A" w14:paraId="34A5126A" w14:textId="77777777" w:rsidTr="00805F0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C383" w14:textId="77777777" w:rsidR="001741D8" w:rsidRPr="00B06F7A" w:rsidRDefault="001741D8" w:rsidP="00805F05">
            <w:pPr>
              <w:pStyle w:val="TAL"/>
            </w:pPr>
            <w:proofErr w:type="spellStart"/>
            <w:r w:rsidRPr="00B06F7A">
              <w:t>nfChangeFilter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2985" w14:textId="77777777" w:rsidR="001741D8" w:rsidRPr="00B06F7A" w:rsidRDefault="001741D8" w:rsidP="00805F05">
            <w:pPr>
              <w:pStyle w:val="TAL"/>
            </w:pPr>
            <w:proofErr w:type="spellStart"/>
            <w:r w:rsidRPr="00B06F7A"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9E3E" w14:textId="77777777" w:rsidR="001741D8" w:rsidRPr="00B06F7A" w:rsidRDefault="001741D8" w:rsidP="00805F05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A2F0" w14:textId="77777777" w:rsidR="001741D8" w:rsidRPr="00B06F7A" w:rsidRDefault="001741D8" w:rsidP="00805F05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B90A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It may be present when </w:t>
            </w:r>
            <w:proofErr w:type="spellStart"/>
            <w:r w:rsidRPr="00B06F7A">
              <w:t>monitoredResourceUris</w:t>
            </w:r>
            <w:proofErr w:type="spellEnd"/>
            <w:r w:rsidRPr="00B06F7A">
              <w:t xml:space="preserve"> is related to the </w:t>
            </w:r>
            <w:proofErr w:type="spellStart"/>
            <w:r w:rsidRPr="00B06F7A">
              <w:rPr>
                <w:rFonts w:cs="Arial"/>
                <w:szCs w:val="18"/>
              </w:rPr>
              <w:t>ue</w:t>
            </w:r>
            <w:proofErr w:type="spellEnd"/>
            <w:r w:rsidRPr="00B06F7A">
              <w:rPr>
                <w:rFonts w:cs="Arial"/>
                <w:szCs w:val="18"/>
              </w:rPr>
              <w:t>-context-in-</w:t>
            </w:r>
            <w:proofErr w:type="spellStart"/>
            <w:r w:rsidRPr="00B06F7A">
              <w:rPr>
                <w:rFonts w:cs="Arial"/>
                <w:szCs w:val="18"/>
              </w:rPr>
              <w:t>amf</w:t>
            </w:r>
            <w:proofErr w:type="spellEnd"/>
            <w:r w:rsidRPr="00B06F7A">
              <w:rPr>
                <w:rFonts w:cs="Arial"/>
                <w:szCs w:val="18"/>
              </w:rPr>
              <w:t xml:space="preserve">-data and </w:t>
            </w:r>
            <w:proofErr w:type="spellStart"/>
            <w:r w:rsidRPr="00B06F7A">
              <w:rPr>
                <w:rFonts w:cs="Arial"/>
                <w:szCs w:val="18"/>
              </w:rPr>
              <w:t>ue</w:t>
            </w:r>
            <w:proofErr w:type="spellEnd"/>
            <w:r w:rsidRPr="00B06F7A">
              <w:rPr>
                <w:rFonts w:cs="Arial"/>
                <w:szCs w:val="18"/>
              </w:rPr>
              <w:t>-context-in-</w:t>
            </w:r>
            <w:proofErr w:type="spellStart"/>
            <w:r w:rsidRPr="00B06F7A">
              <w:rPr>
                <w:rFonts w:cs="Arial"/>
                <w:szCs w:val="18"/>
              </w:rPr>
              <w:t>smf</w:t>
            </w:r>
            <w:proofErr w:type="spellEnd"/>
            <w:r w:rsidRPr="00B06F7A">
              <w:rPr>
                <w:rFonts w:cs="Arial"/>
                <w:szCs w:val="18"/>
              </w:rPr>
              <w:t>-data.</w:t>
            </w:r>
          </w:p>
          <w:p w14:paraId="58FF8508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If present, it indicates the consumer NF wants notification when NF is changed in the </w:t>
            </w:r>
            <w:proofErr w:type="spellStart"/>
            <w:r w:rsidRPr="00B06F7A">
              <w:rPr>
                <w:rFonts w:cs="Arial"/>
                <w:szCs w:val="18"/>
              </w:rPr>
              <w:t>ue</w:t>
            </w:r>
            <w:proofErr w:type="spellEnd"/>
            <w:r w:rsidRPr="00B06F7A">
              <w:rPr>
                <w:rFonts w:cs="Arial"/>
                <w:szCs w:val="18"/>
              </w:rPr>
              <w:t>-context-in-</w:t>
            </w:r>
            <w:proofErr w:type="spellStart"/>
            <w:r w:rsidRPr="00B06F7A">
              <w:rPr>
                <w:rFonts w:cs="Arial"/>
                <w:szCs w:val="18"/>
              </w:rPr>
              <w:t>amf</w:t>
            </w:r>
            <w:proofErr w:type="spellEnd"/>
            <w:r w:rsidRPr="00B06F7A">
              <w:rPr>
                <w:rFonts w:cs="Arial"/>
                <w:szCs w:val="18"/>
              </w:rPr>
              <w:t xml:space="preserve">-data and </w:t>
            </w:r>
            <w:proofErr w:type="spellStart"/>
            <w:r w:rsidRPr="00B06F7A">
              <w:rPr>
                <w:rFonts w:cs="Arial"/>
                <w:szCs w:val="18"/>
              </w:rPr>
              <w:t>ue</w:t>
            </w:r>
            <w:proofErr w:type="spellEnd"/>
            <w:r w:rsidRPr="00B06F7A">
              <w:rPr>
                <w:rFonts w:cs="Arial"/>
                <w:szCs w:val="18"/>
              </w:rPr>
              <w:t>-context-in-</w:t>
            </w:r>
            <w:proofErr w:type="spellStart"/>
            <w:r w:rsidRPr="00B06F7A">
              <w:rPr>
                <w:rFonts w:cs="Arial"/>
                <w:szCs w:val="18"/>
              </w:rPr>
              <w:t>smf</w:t>
            </w:r>
            <w:proofErr w:type="spellEnd"/>
            <w:r w:rsidRPr="00B06F7A">
              <w:rPr>
                <w:rFonts w:cs="Arial"/>
                <w:szCs w:val="18"/>
              </w:rPr>
              <w:t>-data.</w:t>
            </w:r>
          </w:p>
          <w:p w14:paraId="5D9F59EC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A0A7" w14:textId="77777777" w:rsidR="001741D8" w:rsidRPr="00B06F7A" w:rsidRDefault="001741D8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ENA</w:t>
            </w:r>
          </w:p>
        </w:tc>
      </w:tr>
      <w:tr w:rsidR="001741D8" w:rsidRPr="00B06F7A" w14:paraId="3D43C6B1" w14:textId="77777777" w:rsidTr="00805F05">
        <w:trPr>
          <w:jc w:val="center"/>
        </w:trPr>
        <w:tc>
          <w:tcPr>
            <w:tcW w:w="10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4DFD" w14:textId="77777777" w:rsidR="001741D8" w:rsidRPr="00B06F7A" w:rsidRDefault="001741D8" w:rsidP="00805F05">
            <w:pPr>
              <w:pStyle w:val="TAN"/>
            </w:pPr>
            <w:r w:rsidRPr="00B06F7A">
              <w:t>NOTE 1:</w:t>
            </w:r>
            <w:r w:rsidRPr="00B06F7A">
              <w:tab/>
            </w:r>
            <w:r w:rsidRPr="00B06F7A">
              <w:rPr>
                <w:rFonts w:cs="Arial"/>
                <w:szCs w:val="18"/>
              </w:rPr>
              <w:t xml:space="preserve">The subscription expires if the last registration identified by the </w:t>
            </w:r>
            <w:proofErr w:type="spellStart"/>
            <w:r w:rsidRPr="00B06F7A">
              <w:rPr>
                <w:rFonts w:cs="Arial"/>
                <w:szCs w:val="18"/>
              </w:rPr>
              <w:t>nfInstanceId</w:t>
            </w:r>
            <w:proofErr w:type="spellEnd"/>
            <w:r w:rsidRPr="00B06F7A">
              <w:rPr>
                <w:rFonts w:cs="Arial"/>
                <w:szCs w:val="18"/>
              </w:rPr>
              <w:t xml:space="preserve"> for the UE is deregistered at the UDM, e.g. the UDM shall remove the </w:t>
            </w:r>
            <w:proofErr w:type="spellStart"/>
            <w:r w:rsidRPr="00B06F7A">
              <w:t>SdmSubscription</w:t>
            </w:r>
            <w:proofErr w:type="spellEnd"/>
            <w:r w:rsidRPr="00B06F7A">
              <w:t xml:space="preserve"> of the SMF, if the UE's last PDU session SMF registration of this SMF is deregistered.</w:t>
            </w:r>
          </w:p>
          <w:p w14:paraId="5B7CC8D0" w14:textId="77777777" w:rsidR="001741D8" w:rsidRPr="00B06F7A" w:rsidRDefault="001741D8" w:rsidP="00805F05">
            <w:pPr>
              <w:pStyle w:val="TAN"/>
            </w:pPr>
            <w:r w:rsidRPr="00B06F7A">
              <w:t>NOTE 2:</w:t>
            </w:r>
            <w:r w:rsidRPr="00B06F7A">
              <w:tab/>
              <w:t>If "</w:t>
            </w:r>
            <w:proofErr w:type="spellStart"/>
            <w:r w:rsidRPr="00B06F7A">
              <w:t>singleNssai</w:t>
            </w:r>
            <w:proofErr w:type="spellEnd"/>
            <w:r w:rsidRPr="00B06F7A">
              <w:t>" is not included, and "</w:t>
            </w:r>
            <w:proofErr w:type="spellStart"/>
            <w:r w:rsidRPr="00B06F7A">
              <w:t>dnn</w:t>
            </w:r>
            <w:proofErr w:type="spellEnd"/>
            <w:r w:rsidRPr="00B06F7A">
              <w:t>" is not included, the UDM shall notify the data change of all DNN configurations and network slice(s).</w:t>
            </w:r>
          </w:p>
          <w:p w14:paraId="5D30AE99" w14:textId="77777777" w:rsidR="001741D8" w:rsidRPr="00B06F7A" w:rsidRDefault="001741D8" w:rsidP="00805F05">
            <w:pPr>
              <w:pStyle w:val="TAN"/>
            </w:pPr>
            <w:r w:rsidRPr="00B06F7A">
              <w:rPr>
                <w:lang w:eastAsia="zh-CN"/>
              </w:rPr>
              <w:tab/>
            </w:r>
            <w:r w:rsidRPr="00B06F7A">
              <w:t>If "</w:t>
            </w:r>
            <w:proofErr w:type="spellStart"/>
            <w:r w:rsidRPr="00B06F7A">
              <w:t>singleNssai</w:t>
            </w:r>
            <w:proofErr w:type="spellEnd"/>
            <w:r w:rsidRPr="00B06F7A">
              <w:t>" is included, and "</w:t>
            </w:r>
            <w:proofErr w:type="spellStart"/>
            <w:r w:rsidRPr="00B06F7A">
              <w:t>dnn</w:t>
            </w:r>
            <w:proofErr w:type="spellEnd"/>
            <w:r w:rsidRPr="00B06F7A">
              <w:t>" is not included, the UDM shall notify the data change of network slice identified by "</w:t>
            </w:r>
            <w:proofErr w:type="spellStart"/>
            <w:r w:rsidRPr="00B06F7A">
              <w:t>singleNssai</w:t>
            </w:r>
            <w:proofErr w:type="spellEnd"/>
            <w:r w:rsidRPr="00B06F7A">
              <w:t>" and all DNN configurations for the requested network slice identified by "</w:t>
            </w:r>
            <w:proofErr w:type="spellStart"/>
            <w:r w:rsidRPr="00B06F7A">
              <w:t>singleNssai</w:t>
            </w:r>
            <w:proofErr w:type="spellEnd"/>
            <w:r w:rsidRPr="00B06F7A">
              <w:t>".</w:t>
            </w:r>
          </w:p>
          <w:p w14:paraId="2FA71806" w14:textId="77777777" w:rsidR="001741D8" w:rsidRPr="00B06F7A" w:rsidRDefault="001741D8" w:rsidP="00805F05">
            <w:pPr>
              <w:pStyle w:val="TAN"/>
            </w:pPr>
            <w:r w:rsidRPr="00B06F7A">
              <w:rPr>
                <w:lang w:eastAsia="zh-CN"/>
              </w:rPr>
              <w:tab/>
            </w:r>
            <w:r w:rsidRPr="00B06F7A">
              <w:t>If "</w:t>
            </w:r>
            <w:proofErr w:type="spellStart"/>
            <w:r w:rsidRPr="00B06F7A">
              <w:t>singleNssai</w:t>
            </w:r>
            <w:proofErr w:type="spellEnd"/>
            <w:r w:rsidRPr="00B06F7A">
              <w:t>" is not included, and "</w:t>
            </w:r>
            <w:proofErr w:type="spellStart"/>
            <w:r w:rsidRPr="00B06F7A">
              <w:t>dnn</w:t>
            </w:r>
            <w:proofErr w:type="spellEnd"/>
            <w:r w:rsidRPr="00B06F7A">
              <w:t>" is included, the UDM shall notify the data change of all network slices where such DNN is available and all DNN configurations identified by "</w:t>
            </w:r>
            <w:proofErr w:type="spellStart"/>
            <w:r w:rsidRPr="00B06F7A">
              <w:t>dnn</w:t>
            </w:r>
            <w:proofErr w:type="spellEnd"/>
            <w:r w:rsidRPr="00B06F7A">
              <w:t>".</w:t>
            </w:r>
          </w:p>
          <w:p w14:paraId="38515BFF" w14:textId="77777777" w:rsidR="001741D8" w:rsidRPr="00B06F7A" w:rsidRDefault="001741D8" w:rsidP="00805F05">
            <w:pPr>
              <w:pStyle w:val="TAN"/>
            </w:pPr>
            <w:r w:rsidRPr="00B06F7A">
              <w:rPr>
                <w:lang w:eastAsia="zh-CN"/>
              </w:rPr>
              <w:tab/>
            </w:r>
            <w:r w:rsidRPr="00B06F7A">
              <w:t>If "</w:t>
            </w:r>
            <w:proofErr w:type="spellStart"/>
            <w:r w:rsidRPr="00B06F7A">
              <w:t>singleNssai</w:t>
            </w:r>
            <w:proofErr w:type="spellEnd"/>
            <w:r w:rsidRPr="00B06F7A">
              <w:t>" is included, and "</w:t>
            </w:r>
            <w:proofErr w:type="spellStart"/>
            <w:r w:rsidRPr="00B06F7A">
              <w:t>dnn</w:t>
            </w:r>
            <w:proofErr w:type="spellEnd"/>
            <w:r w:rsidRPr="00B06F7A">
              <w:t>" is included, the UDM shall notify the data change of network slice identified by "</w:t>
            </w:r>
            <w:proofErr w:type="spellStart"/>
            <w:r w:rsidRPr="00B06F7A">
              <w:t>singleNssai</w:t>
            </w:r>
            <w:proofErr w:type="spellEnd"/>
            <w:r w:rsidRPr="00B06F7A">
              <w:t>" where such DNN is available and the DNN configuration identified by "</w:t>
            </w:r>
            <w:proofErr w:type="spellStart"/>
            <w:r w:rsidRPr="00B06F7A">
              <w:t>dnn</w:t>
            </w:r>
            <w:proofErr w:type="spellEnd"/>
            <w:r w:rsidRPr="00B06F7A">
              <w:t>", if such DNN is available in the network slice identified by "</w:t>
            </w:r>
            <w:proofErr w:type="spellStart"/>
            <w:r w:rsidRPr="00B06F7A">
              <w:t>singleNssai</w:t>
            </w:r>
            <w:proofErr w:type="spellEnd"/>
            <w:r w:rsidRPr="00B06F7A">
              <w:t xml:space="preserve">". </w:t>
            </w:r>
          </w:p>
          <w:p w14:paraId="244319DC" w14:textId="77777777" w:rsidR="001741D8" w:rsidRPr="00B06F7A" w:rsidRDefault="001741D8" w:rsidP="00805F05">
            <w:pPr>
              <w:pStyle w:val="TAN"/>
            </w:pPr>
            <w:r w:rsidRPr="00B06F7A">
              <w:t>NOTE 3:</w:t>
            </w:r>
            <w:r w:rsidRPr="00B06F7A">
              <w:tab/>
              <w:t xml:space="preserve">The UDM should handle only the relative-path </w:t>
            </w:r>
            <w:proofErr w:type="spellStart"/>
            <w:r w:rsidRPr="00B06F7A">
              <w:t>part</w:t>
            </w:r>
            <w:proofErr w:type="spellEnd"/>
            <w:r w:rsidRPr="00B06F7A">
              <w:t xml:space="preserve"> (</w:t>
            </w:r>
            <w:proofErr w:type="spellStart"/>
            <w:r w:rsidRPr="00B06F7A">
              <w:t>apiSpecificResourceUriPart</w:t>
            </w:r>
            <w:proofErr w:type="spellEnd"/>
            <w:r w:rsidRPr="00B06F7A">
              <w:t>, see 3GPP TS 29.501 [5] clause 4.4.1) and ignore possible inconsistencies in the base URI part.</w:t>
            </w:r>
          </w:p>
        </w:tc>
      </w:tr>
    </w:tbl>
    <w:p w14:paraId="3C4CE9AE" w14:textId="77777777" w:rsidR="001741D8" w:rsidRPr="006B5418" w:rsidRDefault="001741D8" w:rsidP="00F15DE3">
      <w:pPr>
        <w:rPr>
          <w:lang w:val="en-US"/>
        </w:rPr>
      </w:pPr>
    </w:p>
    <w:p w14:paraId="1A6218E3" w14:textId="216BB83A" w:rsidR="00F15DE3" w:rsidRDefault="00F15DE3" w:rsidP="00F15DE3">
      <w:pPr>
        <w:rPr>
          <w:lang w:val="en-US"/>
        </w:rPr>
      </w:pPr>
    </w:p>
    <w:p w14:paraId="3C87429E" w14:textId="51FD657B" w:rsidR="00513A1A" w:rsidRDefault="00513A1A" w:rsidP="00F15DE3">
      <w:pPr>
        <w:rPr>
          <w:lang w:val="en-US"/>
        </w:rPr>
      </w:pPr>
    </w:p>
    <w:p w14:paraId="012AF794" w14:textId="6297CE60" w:rsidR="00513A1A" w:rsidRDefault="00513A1A" w:rsidP="00F15DE3">
      <w:pPr>
        <w:rPr>
          <w:lang w:val="en-US"/>
        </w:rPr>
      </w:pPr>
    </w:p>
    <w:p w14:paraId="74D523DF" w14:textId="20561FB7" w:rsidR="00513A1A" w:rsidRDefault="00513A1A" w:rsidP="00F15DE3">
      <w:pPr>
        <w:rPr>
          <w:lang w:val="en-US"/>
        </w:rPr>
      </w:pPr>
    </w:p>
    <w:p w14:paraId="230B814E" w14:textId="4D709AD8" w:rsidR="00513A1A" w:rsidRDefault="00513A1A" w:rsidP="00F15DE3">
      <w:pPr>
        <w:rPr>
          <w:lang w:val="en-US"/>
        </w:rPr>
      </w:pPr>
    </w:p>
    <w:p w14:paraId="73F13FCF" w14:textId="558C1947" w:rsidR="00513A1A" w:rsidRDefault="00513A1A" w:rsidP="00F15DE3">
      <w:pPr>
        <w:rPr>
          <w:lang w:val="en-US"/>
        </w:rPr>
      </w:pPr>
    </w:p>
    <w:p w14:paraId="65BA85BB" w14:textId="77777777" w:rsidR="00513A1A" w:rsidRPr="006B5418" w:rsidRDefault="00513A1A" w:rsidP="00513A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7AB2948C" w14:textId="02D0B437" w:rsidR="00513A1A" w:rsidRDefault="00513A1A" w:rsidP="00F15DE3">
      <w:pPr>
        <w:rPr>
          <w:lang w:val="en-US"/>
        </w:rPr>
      </w:pPr>
    </w:p>
    <w:p w14:paraId="7B010A72" w14:textId="77777777" w:rsidR="003B2ED2" w:rsidRPr="00B06F7A" w:rsidRDefault="003B2ED2" w:rsidP="003B2ED2">
      <w:pPr>
        <w:pStyle w:val="Heading5"/>
      </w:pPr>
      <w:bookmarkStart w:id="28" w:name="_Toc11338593"/>
      <w:bookmarkStart w:id="29" w:name="_Toc27585245"/>
      <w:bookmarkStart w:id="30" w:name="_Toc36457211"/>
      <w:bookmarkStart w:id="31" w:name="_Toc45028105"/>
      <w:bookmarkStart w:id="32" w:name="_Toc45028940"/>
      <w:bookmarkStart w:id="33" w:name="_Toc67681699"/>
      <w:bookmarkStart w:id="34" w:name="_Toc82680285"/>
      <w:r w:rsidRPr="00B06F7A">
        <w:t>6.1.6.2.15</w:t>
      </w:r>
      <w:r w:rsidRPr="00B06F7A">
        <w:tab/>
        <w:t xml:space="preserve">Type: </w:t>
      </w:r>
      <w:proofErr w:type="spellStart"/>
      <w:r w:rsidRPr="00B06F7A">
        <w:t>SubscriptionDataSets</w:t>
      </w:r>
      <w:bookmarkEnd w:id="28"/>
      <w:bookmarkEnd w:id="29"/>
      <w:bookmarkEnd w:id="30"/>
      <w:bookmarkEnd w:id="31"/>
      <w:bookmarkEnd w:id="32"/>
      <w:bookmarkEnd w:id="33"/>
      <w:bookmarkEnd w:id="34"/>
      <w:proofErr w:type="spellEnd"/>
    </w:p>
    <w:p w14:paraId="71FABFDB" w14:textId="6E45B015" w:rsidR="003B2ED2" w:rsidRPr="00B06F7A" w:rsidRDefault="003B2ED2" w:rsidP="003B2ED2">
      <w:pPr>
        <w:pStyle w:val="TH"/>
      </w:pPr>
      <w:r w:rsidRPr="00B06F7A">
        <w:rPr>
          <w:noProof/>
        </w:rPr>
        <w:t>Table </w:t>
      </w:r>
      <w:r w:rsidRPr="00B06F7A">
        <w:t xml:space="preserve">6.1.6.2.15-1: Definition of type </w:t>
      </w:r>
      <w:proofErr w:type="spellStart"/>
      <w:ins w:id="35" w:author="Tian, Lu" w:date="2021-09-23T17:35:00Z">
        <w:r w:rsidR="0044345C" w:rsidRPr="00B06F7A">
          <w:t>SubscriptionDataSets</w:t>
        </w:r>
      </w:ins>
      <w:proofErr w:type="spellEnd"/>
      <w:del w:id="36" w:author="Tian, Lu" w:date="2021-09-23T17:35:00Z">
        <w:r w:rsidRPr="00B06F7A" w:rsidDel="0044345C">
          <w:delText>SusbcriptionDataSets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057"/>
        <w:gridCol w:w="33"/>
        <w:gridCol w:w="1809"/>
        <w:gridCol w:w="33"/>
        <w:gridCol w:w="534"/>
        <w:gridCol w:w="33"/>
        <w:gridCol w:w="1101"/>
        <w:gridCol w:w="33"/>
        <w:gridCol w:w="3901"/>
        <w:gridCol w:w="33"/>
      </w:tblGrid>
      <w:tr w:rsidR="003B2ED2" w:rsidRPr="00B06F7A" w14:paraId="01870218" w14:textId="77777777" w:rsidTr="00805F05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9F2BEC" w14:textId="77777777" w:rsidR="003B2ED2" w:rsidRPr="00B06F7A" w:rsidRDefault="003B2ED2" w:rsidP="00805F05">
            <w:pPr>
              <w:pStyle w:val="TAH"/>
            </w:pPr>
            <w:r w:rsidRPr="00B06F7A">
              <w:t>Attribute name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64BDD8" w14:textId="77777777" w:rsidR="003B2ED2" w:rsidRPr="00B06F7A" w:rsidRDefault="003B2ED2" w:rsidP="00805F05">
            <w:pPr>
              <w:pStyle w:val="TAH"/>
            </w:pPr>
            <w:r w:rsidRPr="00B06F7A">
              <w:t>Data type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D401C1" w14:textId="77777777" w:rsidR="003B2ED2" w:rsidRPr="00B06F7A" w:rsidRDefault="003B2ED2" w:rsidP="00805F05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540D5F" w14:textId="77777777" w:rsidR="003B2ED2" w:rsidRPr="00B06F7A" w:rsidRDefault="003B2ED2" w:rsidP="00805F05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91E190" w14:textId="77777777" w:rsidR="003B2ED2" w:rsidRPr="00B06F7A" w:rsidRDefault="003B2ED2" w:rsidP="00805F05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3B2ED2" w:rsidRPr="00B06F7A" w14:paraId="2F0C7C98" w14:textId="77777777" w:rsidTr="00805F05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0FB6" w14:textId="77777777" w:rsidR="003B2ED2" w:rsidRPr="00B06F7A" w:rsidRDefault="003B2ED2" w:rsidP="00805F05">
            <w:pPr>
              <w:pStyle w:val="TAL"/>
            </w:pPr>
            <w:proofErr w:type="spellStart"/>
            <w:r w:rsidRPr="00B06F7A">
              <w:t>amData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8D6A" w14:textId="77777777" w:rsidR="003B2ED2" w:rsidRPr="00B06F7A" w:rsidRDefault="003B2ED2" w:rsidP="00805F05">
            <w:pPr>
              <w:pStyle w:val="TAL"/>
            </w:pPr>
            <w:proofErr w:type="spellStart"/>
            <w:r w:rsidRPr="00B06F7A">
              <w:t>AccessAndMobilitySubscriptionData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E7BF" w14:textId="77777777" w:rsidR="003B2ED2" w:rsidRPr="00B06F7A" w:rsidRDefault="003B2ED2" w:rsidP="00805F05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7071" w14:textId="77777777" w:rsidR="003B2ED2" w:rsidRPr="00B06F7A" w:rsidRDefault="003B2ED2" w:rsidP="00805F05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61A9" w14:textId="77777777" w:rsidR="003B2ED2" w:rsidRPr="00B06F7A" w:rsidRDefault="003B2ED2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Access and Mobility Subscription Data</w:t>
            </w:r>
          </w:p>
        </w:tc>
      </w:tr>
      <w:tr w:rsidR="003B2ED2" w:rsidRPr="00B06F7A" w14:paraId="26620DF3" w14:textId="77777777" w:rsidTr="00805F05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91CA" w14:textId="77777777" w:rsidR="003B2ED2" w:rsidRPr="00B06F7A" w:rsidRDefault="003B2ED2" w:rsidP="00805F05">
            <w:pPr>
              <w:pStyle w:val="TAL"/>
            </w:pPr>
            <w:proofErr w:type="spellStart"/>
            <w:r w:rsidRPr="00B06F7A">
              <w:t>smfSelData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9932" w14:textId="77777777" w:rsidR="003B2ED2" w:rsidRPr="00B06F7A" w:rsidRDefault="003B2ED2" w:rsidP="00805F05">
            <w:pPr>
              <w:pStyle w:val="TAL"/>
            </w:pPr>
            <w:proofErr w:type="spellStart"/>
            <w:r w:rsidRPr="00B06F7A">
              <w:t>SmfSelectionSubscriptionData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F072" w14:textId="77777777" w:rsidR="003B2ED2" w:rsidRPr="00B06F7A" w:rsidRDefault="003B2ED2" w:rsidP="00805F05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4B16" w14:textId="77777777" w:rsidR="003B2ED2" w:rsidRPr="00B06F7A" w:rsidRDefault="003B2ED2" w:rsidP="00805F05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66A1" w14:textId="77777777" w:rsidR="003B2ED2" w:rsidRPr="00B06F7A" w:rsidRDefault="003B2ED2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SMF Selection Subscription Data</w:t>
            </w:r>
          </w:p>
        </w:tc>
      </w:tr>
      <w:tr w:rsidR="003B2ED2" w:rsidRPr="00B06F7A" w14:paraId="6857BC46" w14:textId="77777777" w:rsidTr="00805F0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E67E" w14:textId="77777777" w:rsidR="003B2ED2" w:rsidRPr="00B06F7A" w:rsidRDefault="003B2ED2" w:rsidP="00805F05">
            <w:pPr>
              <w:pStyle w:val="TAL"/>
            </w:pPr>
            <w:proofErr w:type="spellStart"/>
            <w:r w:rsidRPr="00B06F7A">
              <w:t>uecAmfData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20A1" w14:textId="77777777" w:rsidR="003B2ED2" w:rsidRPr="00B06F7A" w:rsidRDefault="003B2ED2" w:rsidP="00805F05">
            <w:pPr>
              <w:pStyle w:val="TAL"/>
            </w:pPr>
            <w:proofErr w:type="spellStart"/>
            <w:r w:rsidRPr="00B06F7A">
              <w:t>UeContextInAmfData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8472" w14:textId="77777777" w:rsidR="003B2ED2" w:rsidRPr="00B06F7A" w:rsidRDefault="003B2ED2" w:rsidP="00805F05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FFF3" w14:textId="77777777" w:rsidR="003B2ED2" w:rsidRPr="00B06F7A" w:rsidRDefault="003B2ED2" w:rsidP="00805F05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0BD6" w14:textId="77777777" w:rsidR="003B2ED2" w:rsidRPr="00B06F7A" w:rsidRDefault="003B2ED2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UE Context In AMF Data</w:t>
            </w:r>
          </w:p>
        </w:tc>
      </w:tr>
      <w:tr w:rsidR="003B2ED2" w:rsidRPr="00B06F7A" w14:paraId="46560136" w14:textId="77777777" w:rsidTr="00805F05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B7BA" w14:textId="77777777" w:rsidR="003B2ED2" w:rsidRPr="00B06F7A" w:rsidRDefault="003B2ED2" w:rsidP="00805F05">
            <w:pPr>
              <w:pStyle w:val="TAL"/>
            </w:pPr>
            <w:proofErr w:type="spellStart"/>
            <w:r w:rsidRPr="00B06F7A">
              <w:t>uecSmfData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1C6E" w14:textId="77777777" w:rsidR="003B2ED2" w:rsidRPr="00B06F7A" w:rsidRDefault="003B2ED2" w:rsidP="00805F05">
            <w:pPr>
              <w:pStyle w:val="TAL"/>
            </w:pPr>
            <w:proofErr w:type="spellStart"/>
            <w:r w:rsidRPr="00B06F7A">
              <w:t>UeContextInSmfData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9B33" w14:textId="77777777" w:rsidR="003B2ED2" w:rsidRPr="00B06F7A" w:rsidRDefault="003B2ED2" w:rsidP="00805F05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DB4E" w14:textId="77777777" w:rsidR="003B2ED2" w:rsidRPr="00B06F7A" w:rsidRDefault="003B2ED2" w:rsidP="00805F05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08D8" w14:textId="77777777" w:rsidR="003B2ED2" w:rsidRPr="00B06F7A" w:rsidRDefault="003B2ED2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UE Context In SMF Data</w:t>
            </w:r>
          </w:p>
        </w:tc>
      </w:tr>
      <w:tr w:rsidR="003B2ED2" w:rsidRPr="00B06F7A" w14:paraId="41824002" w14:textId="77777777" w:rsidTr="00805F05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5E0A" w14:textId="77777777" w:rsidR="003B2ED2" w:rsidRPr="00B06F7A" w:rsidRDefault="003B2ED2" w:rsidP="00805F05">
            <w:pPr>
              <w:pStyle w:val="TAL"/>
            </w:pPr>
            <w:proofErr w:type="spellStart"/>
            <w:r w:rsidRPr="00B06F7A">
              <w:t>uecSmsfData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9548" w14:textId="77777777" w:rsidR="003B2ED2" w:rsidRPr="00B06F7A" w:rsidRDefault="003B2ED2" w:rsidP="00805F05">
            <w:pPr>
              <w:pStyle w:val="TAL"/>
            </w:pPr>
            <w:proofErr w:type="spellStart"/>
            <w:r w:rsidRPr="00B06F7A">
              <w:t>UeContextInSmsfData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9124" w14:textId="77777777" w:rsidR="003B2ED2" w:rsidRPr="00B06F7A" w:rsidRDefault="003B2ED2" w:rsidP="00805F05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15CE" w14:textId="77777777" w:rsidR="003B2ED2" w:rsidRPr="00B06F7A" w:rsidRDefault="003B2ED2" w:rsidP="00805F05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3FE6" w14:textId="77777777" w:rsidR="003B2ED2" w:rsidRPr="00B06F7A" w:rsidRDefault="003B2ED2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UE Context In SMSF Data</w:t>
            </w:r>
          </w:p>
        </w:tc>
      </w:tr>
      <w:tr w:rsidR="003B2ED2" w:rsidRPr="00B06F7A" w14:paraId="16258E0D" w14:textId="77777777" w:rsidTr="00805F05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6451" w14:textId="77777777" w:rsidR="003B2ED2" w:rsidRPr="00B06F7A" w:rsidRDefault="003B2ED2" w:rsidP="00805F05">
            <w:pPr>
              <w:pStyle w:val="TAL"/>
            </w:pPr>
            <w:proofErr w:type="spellStart"/>
            <w:r w:rsidRPr="00B06F7A">
              <w:t>smsSubsData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5E3A" w14:textId="77777777" w:rsidR="003B2ED2" w:rsidRPr="00B06F7A" w:rsidRDefault="003B2ED2" w:rsidP="00805F05">
            <w:pPr>
              <w:pStyle w:val="TAL"/>
            </w:pPr>
            <w:proofErr w:type="spellStart"/>
            <w:r w:rsidRPr="00B06F7A">
              <w:t>SmsSubscriptionData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B900" w14:textId="77777777" w:rsidR="003B2ED2" w:rsidRPr="00B06F7A" w:rsidRDefault="003B2ED2" w:rsidP="00805F05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81E5A" w14:textId="77777777" w:rsidR="003B2ED2" w:rsidRPr="00B06F7A" w:rsidRDefault="003B2ED2" w:rsidP="00805F05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2502" w14:textId="77777777" w:rsidR="003B2ED2" w:rsidRPr="00B06F7A" w:rsidRDefault="003B2ED2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SMS Subscription Data</w:t>
            </w:r>
          </w:p>
        </w:tc>
      </w:tr>
      <w:tr w:rsidR="003B2ED2" w:rsidRPr="00B06F7A" w14:paraId="1BAE51CB" w14:textId="77777777" w:rsidTr="00805F05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57C6" w14:textId="77777777" w:rsidR="003B2ED2" w:rsidRPr="00B06F7A" w:rsidRDefault="003B2ED2" w:rsidP="00805F05">
            <w:pPr>
              <w:pStyle w:val="TAL"/>
            </w:pPr>
            <w:proofErr w:type="spellStart"/>
            <w:r w:rsidRPr="00B06F7A">
              <w:t>smData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129C" w14:textId="194D5723" w:rsidR="003B2ED2" w:rsidRPr="00B06F7A" w:rsidRDefault="001331F7" w:rsidP="00805F05">
            <w:pPr>
              <w:pStyle w:val="TAL"/>
            </w:pPr>
            <w:proofErr w:type="spellStart"/>
            <w:ins w:id="37" w:author="Tian, Lu" w:date="2021-09-23T17:37:00Z">
              <w:r w:rsidRPr="00B06F7A">
                <w:t>SmSubsData</w:t>
              </w:r>
            </w:ins>
            <w:proofErr w:type="spellEnd"/>
            <w:del w:id="38" w:author="Tian, Lu" w:date="2021-09-23T17:37:00Z">
              <w:r w:rsidR="003B2ED2" w:rsidRPr="00B06F7A" w:rsidDel="001331F7">
                <w:delText>array(SessionManagementSubscriptionData)</w:delText>
              </w:r>
            </w:del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AFAE" w14:textId="77777777" w:rsidR="003B2ED2" w:rsidRPr="00B06F7A" w:rsidRDefault="003B2ED2" w:rsidP="00805F05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8B36" w14:textId="4D5785C9" w:rsidR="003B2ED2" w:rsidRPr="00B06F7A" w:rsidRDefault="00AD417E" w:rsidP="00805F05">
            <w:pPr>
              <w:pStyle w:val="TAL"/>
            </w:pPr>
            <w:ins w:id="39" w:author="Tian, Lu" w:date="2021-09-23T17:37:00Z">
              <w:r w:rsidRPr="00B06F7A">
                <w:t>0..1</w:t>
              </w:r>
            </w:ins>
            <w:del w:id="40" w:author="Tian, Lu" w:date="2021-09-23T17:37:00Z">
              <w:r w:rsidR="003B2ED2" w:rsidRPr="00B06F7A" w:rsidDel="00AD417E">
                <w:delText>1..N</w:delText>
              </w:r>
            </w:del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A9120" w14:textId="77777777" w:rsidR="003B2ED2" w:rsidRPr="00B06F7A" w:rsidRDefault="003B2ED2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Session Management Subscription Data</w:t>
            </w:r>
          </w:p>
        </w:tc>
      </w:tr>
      <w:tr w:rsidR="003B2ED2" w:rsidRPr="00B06F7A" w14:paraId="5AF7C437" w14:textId="77777777" w:rsidTr="00805F05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9212" w14:textId="77777777" w:rsidR="003B2ED2" w:rsidRPr="00B06F7A" w:rsidRDefault="003B2ED2" w:rsidP="00805F05">
            <w:pPr>
              <w:pStyle w:val="TAL"/>
            </w:pPr>
            <w:proofErr w:type="spellStart"/>
            <w:r w:rsidRPr="00B06F7A">
              <w:t>traceData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6E4B" w14:textId="77777777" w:rsidR="003B2ED2" w:rsidRPr="00B06F7A" w:rsidRDefault="003B2ED2" w:rsidP="00805F05">
            <w:pPr>
              <w:pStyle w:val="TAL"/>
            </w:pPr>
            <w:proofErr w:type="spellStart"/>
            <w:r w:rsidRPr="00B06F7A">
              <w:t>TraceData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FE19" w14:textId="77777777" w:rsidR="003B2ED2" w:rsidRPr="00B06F7A" w:rsidRDefault="003B2ED2" w:rsidP="00805F05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F087" w14:textId="77777777" w:rsidR="003B2ED2" w:rsidRPr="00B06F7A" w:rsidRDefault="003B2ED2" w:rsidP="00805F05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572A" w14:textId="77777777" w:rsidR="003B2ED2" w:rsidRPr="00B06F7A" w:rsidRDefault="003B2ED2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Trace Data. The Null value indicates that trace is not active.</w:t>
            </w:r>
          </w:p>
        </w:tc>
      </w:tr>
      <w:tr w:rsidR="003B2ED2" w:rsidRPr="00B06F7A" w14:paraId="048B6330" w14:textId="77777777" w:rsidTr="00805F05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69A3" w14:textId="77777777" w:rsidR="003B2ED2" w:rsidRPr="00B06F7A" w:rsidRDefault="003B2ED2" w:rsidP="00805F05">
            <w:pPr>
              <w:pStyle w:val="TAL"/>
            </w:pPr>
            <w:proofErr w:type="spellStart"/>
            <w:r w:rsidRPr="00B06F7A">
              <w:t>smsMngData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957E" w14:textId="77777777" w:rsidR="003B2ED2" w:rsidRPr="00B06F7A" w:rsidRDefault="003B2ED2" w:rsidP="00805F05">
            <w:pPr>
              <w:pStyle w:val="TAL"/>
            </w:pPr>
            <w:proofErr w:type="spellStart"/>
            <w:r w:rsidRPr="00B06F7A">
              <w:t>SmsManagementSubscriptionData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BF3D" w14:textId="77777777" w:rsidR="003B2ED2" w:rsidRPr="00B06F7A" w:rsidRDefault="003B2ED2" w:rsidP="00805F05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7767" w14:textId="77777777" w:rsidR="003B2ED2" w:rsidRPr="00B06F7A" w:rsidRDefault="003B2ED2" w:rsidP="00805F05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8800" w14:textId="77777777" w:rsidR="003B2ED2" w:rsidRPr="00B06F7A" w:rsidRDefault="003B2ED2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SMS Management Subscription Data</w:t>
            </w:r>
          </w:p>
        </w:tc>
      </w:tr>
      <w:tr w:rsidR="003B2ED2" w:rsidRPr="00B06F7A" w14:paraId="4548CB61" w14:textId="77777777" w:rsidTr="00805F05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CD39" w14:textId="77777777" w:rsidR="003B2ED2" w:rsidRPr="00B06F7A" w:rsidRDefault="003B2ED2" w:rsidP="00805F05">
            <w:pPr>
              <w:pStyle w:val="TAL"/>
            </w:pPr>
            <w:proofErr w:type="spellStart"/>
            <w:r w:rsidRPr="00B06F7A">
              <w:rPr>
                <w:rFonts w:hint="eastAsia"/>
              </w:rPr>
              <w:t>lcsPrivacyData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0B07" w14:textId="77777777" w:rsidR="003B2ED2" w:rsidRPr="00B06F7A" w:rsidRDefault="003B2ED2" w:rsidP="00805F05">
            <w:pPr>
              <w:pStyle w:val="TAL"/>
            </w:pPr>
            <w:proofErr w:type="spellStart"/>
            <w:r w:rsidRPr="00B06F7A">
              <w:t>LcsPrivacyData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E72E" w14:textId="77777777" w:rsidR="003B2ED2" w:rsidRPr="00B06F7A" w:rsidRDefault="003B2ED2" w:rsidP="00805F05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AF2C" w14:textId="77777777" w:rsidR="003B2ED2" w:rsidRPr="00B06F7A" w:rsidRDefault="003B2ED2" w:rsidP="00805F05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EE31" w14:textId="77777777" w:rsidR="003B2ED2" w:rsidRPr="00B06F7A" w:rsidRDefault="003B2ED2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LCS Privacy Subscription Data</w:t>
            </w:r>
          </w:p>
        </w:tc>
      </w:tr>
      <w:tr w:rsidR="003B2ED2" w:rsidRPr="00B06F7A" w14:paraId="15FEB104" w14:textId="77777777" w:rsidTr="00805F05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3291" w14:textId="77777777" w:rsidR="003B2ED2" w:rsidRPr="00B06F7A" w:rsidRDefault="003B2ED2" w:rsidP="00805F05">
            <w:pPr>
              <w:pStyle w:val="TAL"/>
            </w:pPr>
            <w:proofErr w:type="spellStart"/>
            <w:r w:rsidRPr="00B06F7A">
              <w:rPr>
                <w:rFonts w:hint="eastAsia"/>
              </w:rPr>
              <w:t>lcs</w:t>
            </w:r>
            <w:r w:rsidRPr="00B06F7A">
              <w:t>Mo</w:t>
            </w:r>
            <w:r w:rsidRPr="00B06F7A">
              <w:rPr>
                <w:rFonts w:hint="eastAsia"/>
              </w:rPr>
              <w:t>Data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38E7D" w14:textId="77777777" w:rsidR="003B2ED2" w:rsidRPr="00B06F7A" w:rsidRDefault="003B2ED2" w:rsidP="00805F05">
            <w:pPr>
              <w:pStyle w:val="TAL"/>
            </w:pPr>
            <w:proofErr w:type="spellStart"/>
            <w:r w:rsidRPr="00B06F7A">
              <w:t>LcsMoData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1285" w14:textId="77777777" w:rsidR="003B2ED2" w:rsidRPr="00B06F7A" w:rsidRDefault="003B2ED2" w:rsidP="00805F05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7299" w14:textId="77777777" w:rsidR="003B2ED2" w:rsidRPr="00B06F7A" w:rsidRDefault="003B2ED2" w:rsidP="00805F05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4234" w14:textId="77777777" w:rsidR="003B2ED2" w:rsidRPr="00B06F7A" w:rsidRDefault="003B2ED2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LCS Mobile Originated Subscription Data</w:t>
            </w:r>
          </w:p>
        </w:tc>
      </w:tr>
      <w:tr w:rsidR="003B2ED2" w:rsidRPr="00B06F7A" w14:paraId="7D997E10" w14:textId="77777777" w:rsidTr="00805F05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99E0C" w14:textId="77777777" w:rsidR="003B2ED2" w:rsidRPr="00B06F7A" w:rsidRDefault="003B2ED2" w:rsidP="00805F05">
            <w:pPr>
              <w:pStyle w:val="TAL"/>
            </w:pPr>
            <w:r w:rsidRPr="00B06F7A">
              <w:t>v2xData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2A05" w14:textId="77777777" w:rsidR="003B2ED2" w:rsidRPr="00B06F7A" w:rsidRDefault="003B2ED2" w:rsidP="00805F05">
            <w:pPr>
              <w:pStyle w:val="TAL"/>
            </w:pPr>
            <w:r w:rsidRPr="00B06F7A">
              <w:rPr>
                <w:rFonts w:hint="eastAsia"/>
              </w:rPr>
              <w:t>V</w:t>
            </w:r>
            <w:r w:rsidRPr="00B06F7A">
              <w:t>2xSubscriptionData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DEBA" w14:textId="77777777" w:rsidR="003B2ED2" w:rsidRPr="00B06F7A" w:rsidRDefault="003B2ED2" w:rsidP="00805F05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6867" w14:textId="77777777" w:rsidR="003B2ED2" w:rsidRPr="00B06F7A" w:rsidRDefault="003B2ED2" w:rsidP="00805F05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0160" w14:textId="77777777" w:rsidR="003B2ED2" w:rsidRPr="00B06F7A" w:rsidRDefault="003B2ED2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V</w:t>
            </w:r>
            <w:r w:rsidRPr="00B06F7A">
              <w:rPr>
                <w:rFonts w:cs="Arial"/>
                <w:szCs w:val="18"/>
              </w:rPr>
              <w:t>2x Subscription Data</w:t>
            </w:r>
          </w:p>
        </w:tc>
      </w:tr>
      <w:tr w:rsidR="003B2ED2" w:rsidRPr="00B06F7A" w14:paraId="0A82997F" w14:textId="77777777" w:rsidTr="00805F05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22E1" w14:textId="77777777" w:rsidR="003B2ED2" w:rsidRPr="00B06F7A" w:rsidRDefault="003B2ED2" w:rsidP="00805F05">
            <w:pPr>
              <w:pStyle w:val="TAL"/>
            </w:pPr>
            <w:proofErr w:type="spellStart"/>
            <w:r w:rsidRPr="00B06F7A">
              <w:t>lcsBroadcastAssistanceTypesData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B6FB" w14:textId="77777777" w:rsidR="003B2ED2" w:rsidRPr="00B06F7A" w:rsidRDefault="003B2ED2" w:rsidP="00805F05">
            <w:pPr>
              <w:pStyle w:val="TAL"/>
            </w:pPr>
            <w:bookmarkStart w:id="41" w:name="_Hlk40439836"/>
            <w:bookmarkStart w:id="42" w:name="_Hlk40710398"/>
            <w:proofErr w:type="spellStart"/>
            <w:r w:rsidRPr="00B06F7A">
              <w:t>LcsBroadcastAssistanceTypesData</w:t>
            </w:r>
            <w:bookmarkEnd w:id="41"/>
            <w:bookmarkEnd w:id="42"/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7939" w14:textId="77777777" w:rsidR="003B2ED2" w:rsidRPr="00B06F7A" w:rsidRDefault="003B2ED2" w:rsidP="00805F05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68D6" w14:textId="77777777" w:rsidR="003B2ED2" w:rsidRPr="00B06F7A" w:rsidRDefault="003B2ED2" w:rsidP="00805F05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8727" w14:textId="77777777" w:rsidR="003B2ED2" w:rsidRPr="00B06F7A" w:rsidRDefault="003B2ED2" w:rsidP="00805F05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LCS List of Broadcast Assistance Data Types Subscription Data</w:t>
            </w:r>
          </w:p>
        </w:tc>
      </w:tr>
      <w:tr w:rsidR="003B2ED2" w:rsidRPr="00B06F7A" w14:paraId="2E5707E2" w14:textId="77777777" w:rsidTr="00805F05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44B3" w14:textId="77777777" w:rsidR="003B2ED2" w:rsidRPr="00B06F7A" w:rsidRDefault="003B2ED2" w:rsidP="00805F05">
            <w:pPr>
              <w:pStyle w:val="TAL"/>
            </w:pPr>
            <w:proofErr w:type="spellStart"/>
            <w:r w:rsidRPr="00B06F7A">
              <w:rPr>
                <w:rFonts w:hint="eastAsia"/>
              </w:rPr>
              <w:t>p</w:t>
            </w:r>
            <w:r w:rsidRPr="00B06F7A">
              <w:t>roseData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5D44" w14:textId="77777777" w:rsidR="003B2ED2" w:rsidRPr="00B06F7A" w:rsidRDefault="003B2ED2" w:rsidP="00805F05">
            <w:pPr>
              <w:pStyle w:val="TAL"/>
            </w:pPr>
            <w:proofErr w:type="spellStart"/>
            <w:r w:rsidRPr="00B06F7A">
              <w:t>ProseSubscriptionData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FC86" w14:textId="77777777" w:rsidR="003B2ED2" w:rsidRPr="00B06F7A" w:rsidRDefault="003B2ED2" w:rsidP="00805F05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A693" w14:textId="77777777" w:rsidR="003B2ED2" w:rsidRPr="00B06F7A" w:rsidRDefault="003B2ED2" w:rsidP="00805F05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4606" w14:textId="77777777" w:rsidR="003B2ED2" w:rsidRPr="00B06F7A" w:rsidRDefault="003B2ED2" w:rsidP="00805F0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06F7A">
              <w:rPr>
                <w:rFonts w:cs="Arial"/>
                <w:szCs w:val="18"/>
              </w:rPr>
              <w:t>ProSe</w:t>
            </w:r>
            <w:proofErr w:type="spellEnd"/>
            <w:r w:rsidRPr="00B06F7A">
              <w:rPr>
                <w:rFonts w:cs="Arial"/>
                <w:szCs w:val="18"/>
              </w:rPr>
              <w:t xml:space="preserve"> Service Subscription Data</w:t>
            </w:r>
          </w:p>
        </w:tc>
      </w:tr>
    </w:tbl>
    <w:p w14:paraId="527248D7" w14:textId="55640270" w:rsidR="00513A1A" w:rsidRDefault="00513A1A" w:rsidP="00F15DE3">
      <w:pPr>
        <w:rPr>
          <w:lang w:val="en-US"/>
        </w:rPr>
      </w:pPr>
    </w:p>
    <w:p w14:paraId="78BE6537" w14:textId="77777777" w:rsidR="00513A1A" w:rsidRPr="006B5418" w:rsidRDefault="00513A1A" w:rsidP="00F15DE3">
      <w:pPr>
        <w:rPr>
          <w:lang w:val="en-US"/>
        </w:rPr>
      </w:pPr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EA3B431" w14:textId="2F872051" w:rsidR="00F15DE3" w:rsidRDefault="00F15DE3" w:rsidP="00F15DE3">
      <w:pPr>
        <w:rPr>
          <w:lang w:val="en-US"/>
        </w:rPr>
      </w:pPr>
    </w:p>
    <w:p w14:paraId="328F30EA" w14:textId="2AC12003" w:rsidR="00AE171B" w:rsidRPr="00B06F7A" w:rsidRDefault="00AE171B" w:rsidP="00AE171B">
      <w:pPr>
        <w:pStyle w:val="Heading5"/>
        <w:rPr>
          <w:ins w:id="43" w:author="Tian, Lu" w:date="2021-09-21T20:40:00Z"/>
        </w:rPr>
      </w:pPr>
      <w:bookmarkStart w:id="44" w:name="_Toc82680349"/>
      <w:ins w:id="45" w:author="Tian, Lu" w:date="2021-09-21T20:40:00Z">
        <w:r w:rsidRPr="00B06F7A">
          <w:t>6.1.6.2</w:t>
        </w:r>
        <w:proofErr w:type="gramStart"/>
        <w:r w:rsidRPr="00B06F7A">
          <w:t>.</w:t>
        </w:r>
      </w:ins>
      <w:ins w:id="46" w:author="Tian, Lu" w:date="2021-09-21T20:41:00Z">
        <w:r w:rsidR="000419DF" w:rsidRPr="000419DF">
          <w:rPr>
            <w:highlight w:val="yellow"/>
            <w:rPrChange w:id="47" w:author="Tian, Lu" w:date="2021-09-21T20:41:00Z">
              <w:rPr/>
            </w:rPrChange>
          </w:rPr>
          <w:t>x</w:t>
        </w:r>
      </w:ins>
      <w:proofErr w:type="gramEnd"/>
      <w:ins w:id="48" w:author="Tian, Lu" w:date="2021-09-21T20:40:00Z">
        <w:r w:rsidRPr="00B06F7A">
          <w:tab/>
          <w:t xml:space="preserve">Type: </w:t>
        </w:r>
        <w:bookmarkEnd w:id="44"/>
        <w:proofErr w:type="spellStart"/>
        <w:r w:rsidR="00460D80" w:rsidRPr="00B06F7A">
          <w:rPr>
            <w:rFonts w:cs="Arial"/>
            <w:szCs w:val="18"/>
          </w:rPr>
          <w:t>ImmediateReport</w:t>
        </w:r>
        <w:proofErr w:type="spellEnd"/>
      </w:ins>
    </w:p>
    <w:p w14:paraId="3A5458E6" w14:textId="7AACC426" w:rsidR="00AE171B" w:rsidRPr="00B06F7A" w:rsidRDefault="00AE171B" w:rsidP="00AE171B">
      <w:pPr>
        <w:pStyle w:val="TH"/>
        <w:rPr>
          <w:ins w:id="49" w:author="Tian, Lu" w:date="2021-09-21T20:40:00Z"/>
        </w:rPr>
      </w:pPr>
      <w:ins w:id="50" w:author="Tian, Lu" w:date="2021-09-21T20:40:00Z">
        <w:r w:rsidRPr="00B06F7A">
          <w:rPr>
            <w:noProof/>
          </w:rPr>
          <w:t>Table </w:t>
        </w:r>
        <w:r w:rsidRPr="00B06F7A">
          <w:t>6.1.6.2.</w:t>
        </w:r>
      </w:ins>
      <w:ins w:id="51" w:author="Tian, Lu" w:date="2021-09-21T20:41:00Z">
        <w:r w:rsidR="000419DF" w:rsidRPr="000419DF">
          <w:rPr>
            <w:highlight w:val="yellow"/>
            <w:rPrChange w:id="52" w:author="Tian, Lu" w:date="2021-09-21T20:41:00Z">
              <w:rPr/>
            </w:rPrChange>
          </w:rPr>
          <w:t>x</w:t>
        </w:r>
      </w:ins>
      <w:ins w:id="53" w:author="Tian, Lu" w:date="2021-09-21T20:40:00Z">
        <w:r w:rsidRPr="00B06F7A">
          <w:t xml:space="preserve">-1: </w:t>
        </w:r>
        <w:r w:rsidRPr="00B06F7A">
          <w:rPr>
            <w:noProof/>
          </w:rPr>
          <w:t xml:space="preserve">Definition of type </w:t>
        </w:r>
        <w:proofErr w:type="spellStart"/>
        <w:r w:rsidR="00460D80" w:rsidRPr="00B06F7A">
          <w:rPr>
            <w:rFonts w:cs="Arial"/>
            <w:szCs w:val="18"/>
          </w:rPr>
          <w:t>ImmediateReport</w:t>
        </w:r>
        <w:proofErr w:type="spellEnd"/>
        <w:r w:rsidR="00460D80" w:rsidRPr="00B06F7A">
          <w:rPr>
            <w:noProof/>
          </w:rPr>
          <w:t xml:space="preserve"> </w:t>
        </w:r>
        <w:r w:rsidRPr="00B06F7A">
          <w:rPr>
            <w:noProof/>
          </w:rPr>
          <w:t>as a list of alternatives</w:t>
        </w:r>
      </w:ins>
    </w:p>
    <w:tbl>
      <w:tblPr>
        <w:tblW w:w="104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134"/>
        <w:gridCol w:w="5103"/>
        <w:gridCol w:w="2229"/>
      </w:tblGrid>
      <w:tr w:rsidR="00AE171B" w:rsidRPr="00B06F7A" w14:paraId="4E46A055" w14:textId="77777777" w:rsidTr="00805F05">
        <w:trPr>
          <w:jc w:val="center"/>
          <w:ins w:id="54" w:author="Tian, Lu" w:date="2021-09-21T20:4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E34BDE" w14:textId="77777777" w:rsidR="00AE171B" w:rsidRPr="00B06F7A" w:rsidRDefault="00AE171B" w:rsidP="00805F05">
            <w:pPr>
              <w:pStyle w:val="TAH"/>
              <w:rPr>
                <w:ins w:id="55" w:author="Tian, Lu" w:date="2021-09-21T20:40:00Z"/>
              </w:rPr>
            </w:pPr>
            <w:ins w:id="56" w:author="Tian, Lu" w:date="2021-09-21T20:40:00Z">
              <w:r w:rsidRPr="00B06F7A">
                <w:t>Data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E25519" w14:textId="77777777" w:rsidR="00AE171B" w:rsidRPr="00B06F7A" w:rsidRDefault="00AE171B" w:rsidP="00805F05">
            <w:pPr>
              <w:pStyle w:val="TAH"/>
              <w:jc w:val="left"/>
              <w:rPr>
                <w:ins w:id="57" w:author="Tian, Lu" w:date="2021-09-21T20:40:00Z"/>
              </w:rPr>
            </w:pPr>
            <w:ins w:id="58" w:author="Tian, Lu" w:date="2021-09-21T20:40:00Z">
              <w:r w:rsidRPr="00B06F7A">
                <w:t>Cardinality</w:t>
              </w:r>
            </w:ins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E76492" w14:textId="77777777" w:rsidR="00AE171B" w:rsidRPr="00B06F7A" w:rsidRDefault="00AE171B" w:rsidP="00805F05">
            <w:pPr>
              <w:pStyle w:val="TAH"/>
              <w:rPr>
                <w:ins w:id="59" w:author="Tian, Lu" w:date="2021-09-21T20:40:00Z"/>
                <w:rFonts w:cs="Arial"/>
                <w:szCs w:val="18"/>
              </w:rPr>
            </w:pPr>
            <w:ins w:id="60" w:author="Tian, Lu" w:date="2021-09-21T20:40:00Z">
              <w:r w:rsidRPr="00B06F7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09E944" w14:textId="77777777" w:rsidR="00AE171B" w:rsidRPr="00B06F7A" w:rsidRDefault="00AE171B" w:rsidP="00805F05">
            <w:pPr>
              <w:pStyle w:val="TAH"/>
              <w:rPr>
                <w:ins w:id="61" w:author="Tian, Lu" w:date="2021-09-21T20:40:00Z"/>
                <w:rFonts w:cs="Arial"/>
                <w:szCs w:val="18"/>
              </w:rPr>
            </w:pPr>
            <w:ins w:id="62" w:author="Tian, Lu" w:date="2021-09-21T20:40:00Z">
              <w:r w:rsidRPr="00B06F7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AE171B" w:rsidRPr="00B06F7A" w14:paraId="70197EAE" w14:textId="77777777" w:rsidTr="00805F05">
        <w:trPr>
          <w:jc w:val="center"/>
          <w:ins w:id="63" w:author="Tian, Lu" w:date="2021-09-21T20:4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1B36D" w14:textId="3109FDD0" w:rsidR="00AE171B" w:rsidRPr="00B06F7A" w:rsidRDefault="007626D1" w:rsidP="00805F05">
            <w:pPr>
              <w:pStyle w:val="TAL"/>
              <w:rPr>
                <w:ins w:id="64" w:author="Tian, Lu" w:date="2021-09-21T20:40:00Z"/>
              </w:rPr>
            </w:pPr>
            <w:proofErr w:type="spellStart"/>
            <w:ins w:id="65" w:author="Tian, Lu" w:date="2021-09-21T20:44:00Z">
              <w:r w:rsidRPr="00B3056F">
                <w:t>SubscriptionDataSets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D0835" w14:textId="2EC9C115" w:rsidR="00AE171B" w:rsidRPr="00B06F7A" w:rsidRDefault="00AE171B" w:rsidP="00805F05">
            <w:pPr>
              <w:pStyle w:val="TAL"/>
              <w:rPr>
                <w:ins w:id="66" w:author="Tian, Lu" w:date="2021-09-21T20:40:00Z"/>
              </w:rPr>
            </w:pPr>
            <w:ins w:id="67" w:author="Tian, Lu" w:date="2021-09-21T20:40:00Z">
              <w:r w:rsidRPr="00B06F7A">
                <w:t>1</w:t>
              </w:r>
            </w:ins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0A828" w14:textId="4BF67321" w:rsidR="00AE171B" w:rsidRPr="00B06F7A" w:rsidRDefault="00AC61C7" w:rsidP="00805F05">
            <w:pPr>
              <w:pStyle w:val="TAL"/>
              <w:rPr>
                <w:ins w:id="68" w:author="Tian, Lu" w:date="2021-09-21T20:40:00Z"/>
                <w:bCs/>
                <w:lang w:eastAsia="zh-CN"/>
              </w:rPr>
            </w:pPr>
            <w:ins w:id="69" w:author="Tian, Lu" w:date="2021-09-21T20:43:00Z">
              <w:r>
                <w:rPr>
                  <w:rFonts w:cs="Arial"/>
                  <w:szCs w:val="18"/>
                </w:rPr>
                <w:t>UE</w:t>
              </w:r>
              <w:r w:rsidR="00EB38E9">
                <w:rPr>
                  <w:rFonts w:cs="Arial"/>
                  <w:szCs w:val="18"/>
                </w:rPr>
                <w:t xml:space="preserve"> based </w:t>
              </w:r>
            </w:ins>
            <w:ins w:id="70" w:author="Tian, Lu" w:date="2021-09-21T20:42:00Z">
              <w:r w:rsidR="0079463D" w:rsidRPr="00B06F7A">
                <w:rPr>
                  <w:rFonts w:cs="Arial"/>
                  <w:szCs w:val="18"/>
                </w:rPr>
                <w:t>subscription data sets that to be monitored</w:t>
              </w:r>
              <w:r>
                <w:rPr>
                  <w:rFonts w:cs="Arial"/>
                  <w:szCs w:val="18"/>
                </w:rPr>
                <w:t xml:space="preserve"> in </w:t>
              </w:r>
            </w:ins>
            <w:proofErr w:type="spellStart"/>
            <w:ins w:id="71" w:author="Tian, Lu" w:date="2021-09-21T20:43:00Z">
              <w:r w:rsidR="00EB38E9" w:rsidRPr="00B06F7A">
                <w:t>SdmSubscription</w:t>
              </w:r>
            </w:ins>
            <w:proofErr w:type="spellEnd"/>
            <w:ins w:id="72" w:author="Tian, Lu" w:date="2021-09-21T20:40:00Z">
              <w:r w:rsidR="00AE171B" w:rsidRPr="00B06F7A">
                <w:rPr>
                  <w:bCs/>
                  <w:lang w:eastAsia="zh-CN"/>
                </w:rPr>
                <w:t>.</w:t>
              </w:r>
            </w:ins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C445" w14:textId="77777777" w:rsidR="00AE171B" w:rsidRPr="00B06F7A" w:rsidRDefault="00AE171B" w:rsidP="00805F05">
            <w:pPr>
              <w:pStyle w:val="TAL"/>
              <w:rPr>
                <w:ins w:id="73" w:author="Tian, Lu" w:date="2021-09-21T20:40:00Z"/>
                <w:rFonts w:cs="Arial"/>
                <w:szCs w:val="18"/>
              </w:rPr>
            </w:pPr>
          </w:p>
        </w:tc>
      </w:tr>
      <w:tr w:rsidR="00AE171B" w:rsidRPr="00B06F7A" w14:paraId="1BFFCF2D" w14:textId="77777777" w:rsidTr="00805F05">
        <w:trPr>
          <w:jc w:val="center"/>
          <w:ins w:id="74" w:author="Tian, Lu" w:date="2021-09-21T20:4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DBD8B" w14:textId="5B3AE440" w:rsidR="00AE171B" w:rsidRPr="00B06F7A" w:rsidRDefault="00BE54AC" w:rsidP="00805F05">
            <w:pPr>
              <w:pStyle w:val="TAL"/>
              <w:rPr>
                <w:ins w:id="75" w:author="Tian, Lu" w:date="2021-09-21T20:40:00Z"/>
              </w:rPr>
            </w:pPr>
            <w:ins w:id="76" w:author="Tian, Lu" w:date="2021-09-21T20:44:00Z">
              <w:r w:rsidRPr="00B3056F">
                <w:t>array(</w:t>
              </w:r>
              <w:proofErr w:type="spellStart"/>
              <w:r w:rsidRPr="00B3056F">
                <w:t>SharedData</w:t>
              </w:r>
              <w:proofErr w:type="spellEnd"/>
              <w:r w:rsidRPr="00B3056F">
                <w:t>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D395E" w14:textId="6AD02C81" w:rsidR="00AE171B" w:rsidRPr="00B06F7A" w:rsidRDefault="00667B52" w:rsidP="00805F05">
            <w:pPr>
              <w:pStyle w:val="TAL"/>
              <w:rPr>
                <w:ins w:id="77" w:author="Tian, Lu" w:date="2021-09-21T20:40:00Z"/>
              </w:rPr>
            </w:pPr>
            <w:ins w:id="78" w:author="Anders Askerup" w:date="2021-10-15T06:08:00Z">
              <w:r>
                <w:t>1</w:t>
              </w:r>
            </w:ins>
            <w:ins w:id="79" w:author="Tian, Lu" w:date="2021-09-21T20:42:00Z">
              <w:r w:rsidR="006F3665">
                <w:t>..N</w:t>
              </w:r>
            </w:ins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E83A5" w14:textId="7B462880" w:rsidR="00AE171B" w:rsidRPr="00B06F7A" w:rsidRDefault="00AC61C7" w:rsidP="00805F05">
            <w:pPr>
              <w:pStyle w:val="TAL"/>
              <w:rPr>
                <w:ins w:id="80" w:author="Tian, Lu" w:date="2021-09-21T20:40:00Z"/>
                <w:rFonts w:cs="Arial"/>
                <w:szCs w:val="18"/>
              </w:rPr>
            </w:pPr>
            <w:ins w:id="81" w:author="Tian, Lu" w:date="2021-09-21T20:43:00Z">
              <w:r>
                <w:rPr>
                  <w:rFonts w:cs="Arial"/>
                  <w:szCs w:val="18"/>
                </w:rPr>
                <w:t xml:space="preserve">Shared </w:t>
              </w:r>
            </w:ins>
            <w:ins w:id="82" w:author="Tian, Lu" w:date="2021-09-21T20:42:00Z">
              <w:r w:rsidR="0079463D" w:rsidRPr="00B06F7A">
                <w:rPr>
                  <w:rFonts w:cs="Arial"/>
                  <w:szCs w:val="18"/>
                </w:rPr>
                <w:t>subscription data sets that to be monitored</w:t>
              </w:r>
            </w:ins>
            <w:ins w:id="83" w:author="Tian, Lu" w:date="2021-09-21T20:43:00Z">
              <w:r>
                <w:rPr>
                  <w:rFonts w:cs="Arial"/>
                  <w:szCs w:val="18"/>
                </w:rPr>
                <w:t xml:space="preserve"> in</w:t>
              </w:r>
            </w:ins>
            <w:ins w:id="84" w:author="Tian, Lu" w:date="2021-09-21T20:44:00Z">
              <w:r w:rsidR="00EB38E9">
                <w:rPr>
                  <w:rFonts w:cs="Arial"/>
                  <w:szCs w:val="18"/>
                </w:rPr>
                <w:t xml:space="preserve"> </w:t>
              </w:r>
              <w:proofErr w:type="spellStart"/>
              <w:r w:rsidR="00EB38E9" w:rsidRPr="00B06F7A">
                <w:t>SdmSubscription</w:t>
              </w:r>
            </w:ins>
            <w:proofErr w:type="spellEnd"/>
            <w:ins w:id="85" w:author="Tian, Lu" w:date="2021-09-21T20:40:00Z">
              <w:r w:rsidR="00AE171B" w:rsidRPr="00B06F7A">
                <w:t>.</w:t>
              </w:r>
            </w:ins>
          </w:p>
        </w:tc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2923" w14:textId="10D2E459" w:rsidR="00AE171B" w:rsidRPr="00B06F7A" w:rsidRDefault="00AE171B" w:rsidP="00805F05">
            <w:pPr>
              <w:pStyle w:val="TAL"/>
              <w:rPr>
                <w:ins w:id="86" w:author="Tian, Lu" w:date="2021-09-21T20:40:00Z"/>
                <w:rFonts w:cs="Arial"/>
                <w:szCs w:val="18"/>
                <w:lang w:eastAsia="zh-CN"/>
              </w:rPr>
            </w:pPr>
          </w:p>
        </w:tc>
      </w:tr>
    </w:tbl>
    <w:p w14:paraId="6DEF9E76" w14:textId="1C9F094F" w:rsidR="00AE171B" w:rsidRDefault="00AE171B" w:rsidP="00F15DE3">
      <w:pPr>
        <w:rPr>
          <w:lang w:val="en-US"/>
        </w:rPr>
      </w:pPr>
    </w:p>
    <w:p w14:paraId="1C34D9AB" w14:textId="77777777" w:rsidR="00AE171B" w:rsidRPr="006B5418" w:rsidRDefault="00AE171B" w:rsidP="00F15DE3">
      <w:pPr>
        <w:rPr>
          <w:lang w:val="en-US"/>
        </w:rPr>
      </w:pPr>
    </w:p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06C1A1C" w14:textId="7039FD20" w:rsidR="00F15DE3" w:rsidRDefault="00F15DE3" w:rsidP="00F15DE3">
      <w:pPr>
        <w:rPr>
          <w:lang w:val="en-US"/>
        </w:rPr>
      </w:pPr>
    </w:p>
    <w:p w14:paraId="3079DB0A" w14:textId="77777777" w:rsidR="00EF51EC" w:rsidRPr="00B06F7A" w:rsidRDefault="00EF51EC" w:rsidP="00EF51EC">
      <w:pPr>
        <w:pStyle w:val="Heading2"/>
      </w:pPr>
      <w:bookmarkStart w:id="87" w:name="_Toc11338878"/>
      <w:bookmarkStart w:id="88" w:name="_Toc27585639"/>
      <w:bookmarkStart w:id="89" w:name="_Toc36457662"/>
      <w:bookmarkStart w:id="90" w:name="_Toc45028581"/>
      <w:bookmarkStart w:id="91" w:name="_Toc45029416"/>
      <w:bookmarkStart w:id="92" w:name="_Toc67682190"/>
      <w:bookmarkStart w:id="93" w:name="_Toc82680818"/>
      <w:r w:rsidRPr="00B06F7A">
        <w:t>A.2</w:t>
      </w:r>
      <w:r w:rsidRPr="00B06F7A">
        <w:tab/>
      </w:r>
      <w:proofErr w:type="spellStart"/>
      <w:r w:rsidRPr="00B06F7A">
        <w:t>Nudm_SDM</w:t>
      </w:r>
      <w:proofErr w:type="spellEnd"/>
      <w:r w:rsidRPr="00B06F7A">
        <w:t xml:space="preserve"> API</w:t>
      </w:r>
      <w:bookmarkEnd w:id="87"/>
      <w:bookmarkEnd w:id="88"/>
      <w:bookmarkEnd w:id="89"/>
      <w:bookmarkEnd w:id="90"/>
      <w:bookmarkEnd w:id="91"/>
      <w:bookmarkEnd w:id="92"/>
      <w:bookmarkEnd w:id="93"/>
    </w:p>
    <w:p w14:paraId="7BB09FEB" w14:textId="1B8B42BD" w:rsidR="00EF51EC" w:rsidRDefault="00C62086" w:rsidP="00F15DE3">
      <w:pPr>
        <w:rPr>
          <w:lang w:val="en-US"/>
        </w:rPr>
      </w:pPr>
      <w:r>
        <w:rPr>
          <w:lang w:val="en-US"/>
        </w:rPr>
        <w:t>&lt;…skip…&gt;</w:t>
      </w:r>
    </w:p>
    <w:p w14:paraId="2CFF8A06" w14:textId="77777777" w:rsidR="00444704" w:rsidRPr="00B06F7A" w:rsidRDefault="00444704" w:rsidP="00444704">
      <w:pPr>
        <w:pStyle w:val="PL"/>
      </w:pPr>
    </w:p>
    <w:p w14:paraId="625EDDAC" w14:textId="77777777" w:rsidR="00444704" w:rsidRPr="00B06F7A" w:rsidRDefault="00444704" w:rsidP="00444704">
      <w:pPr>
        <w:pStyle w:val="PL"/>
      </w:pPr>
      <w:r w:rsidRPr="00B06F7A">
        <w:t xml:space="preserve">  schemas:</w:t>
      </w:r>
    </w:p>
    <w:p w14:paraId="6C6AF2FD" w14:textId="77777777" w:rsidR="00444704" w:rsidRPr="00B06F7A" w:rsidRDefault="00444704" w:rsidP="00444704">
      <w:pPr>
        <w:pStyle w:val="PL"/>
      </w:pPr>
    </w:p>
    <w:p w14:paraId="5DF8B624" w14:textId="77777777" w:rsidR="00444704" w:rsidRPr="00B06F7A" w:rsidRDefault="00444704" w:rsidP="00444704">
      <w:pPr>
        <w:pStyle w:val="PL"/>
      </w:pPr>
      <w:r w:rsidRPr="00B06F7A">
        <w:lastRenderedPageBreak/>
        <w:t># COMPLEX TYPES:</w:t>
      </w:r>
    </w:p>
    <w:p w14:paraId="29706204" w14:textId="77777777" w:rsidR="00444704" w:rsidRPr="00B06F7A" w:rsidRDefault="00444704" w:rsidP="00444704">
      <w:pPr>
        <w:pStyle w:val="PL"/>
      </w:pPr>
    </w:p>
    <w:p w14:paraId="576CEC3F" w14:textId="77777777" w:rsidR="00444704" w:rsidRPr="00B06F7A" w:rsidRDefault="00444704" w:rsidP="00444704">
      <w:pPr>
        <w:pStyle w:val="PL"/>
      </w:pPr>
      <w:r w:rsidRPr="00B06F7A">
        <w:t xml:space="preserve">    DatasetNames:</w:t>
      </w:r>
    </w:p>
    <w:p w14:paraId="08B020F4" w14:textId="77777777" w:rsidR="00444704" w:rsidRPr="00B06F7A" w:rsidRDefault="00444704" w:rsidP="00444704">
      <w:pPr>
        <w:pStyle w:val="PL"/>
      </w:pPr>
      <w:r w:rsidRPr="00B06F7A">
        <w:t xml:space="preserve">      type: array</w:t>
      </w:r>
    </w:p>
    <w:p w14:paraId="67ECF1FA" w14:textId="77777777" w:rsidR="00444704" w:rsidRPr="00B06F7A" w:rsidRDefault="00444704" w:rsidP="00444704">
      <w:pPr>
        <w:pStyle w:val="PL"/>
      </w:pPr>
      <w:r w:rsidRPr="00B06F7A">
        <w:t xml:space="preserve">      items:</w:t>
      </w:r>
    </w:p>
    <w:p w14:paraId="080BECA6" w14:textId="77777777" w:rsidR="00444704" w:rsidRPr="00B06F7A" w:rsidRDefault="00444704" w:rsidP="00444704">
      <w:pPr>
        <w:pStyle w:val="PL"/>
      </w:pPr>
      <w:r w:rsidRPr="00B06F7A">
        <w:t xml:space="preserve">        $ref: '#/components/schemas/DataSetName'</w:t>
      </w:r>
    </w:p>
    <w:p w14:paraId="4C825433" w14:textId="77777777" w:rsidR="00444704" w:rsidRPr="00B06F7A" w:rsidRDefault="00444704" w:rsidP="00444704">
      <w:pPr>
        <w:pStyle w:val="PL"/>
      </w:pPr>
      <w:r w:rsidRPr="00B06F7A">
        <w:t xml:space="preserve">      minItems: 2</w:t>
      </w:r>
    </w:p>
    <w:p w14:paraId="3EE515B3" w14:textId="77777777" w:rsidR="00444704" w:rsidRPr="00B06F7A" w:rsidRDefault="00444704" w:rsidP="00444704">
      <w:pPr>
        <w:pStyle w:val="PL"/>
      </w:pPr>
      <w:r w:rsidRPr="00B06F7A">
        <w:t xml:space="preserve">      uniqueItems: true</w:t>
      </w:r>
    </w:p>
    <w:p w14:paraId="757E4074" w14:textId="77777777" w:rsidR="00444704" w:rsidRPr="00B06F7A" w:rsidRDefault="00444704" w:rsidP="00444704">
      <w:pPr>
        <w:pStyle w:val="PL"/>
      </w:pPr>
    </w:p>
    <w:p w14:paraId="077B8679" w14:textId="77777777" w:rsidR="00444704" w:rsidRPr="00B06F7A" w:rsidRDefault="00444704" w:rsidP="00444704">
      <w:pPr>
        <w:pStyle w:val="PL"/>
      </w:pPr>
      <w:r w:rsidRPr="00B06F7A">
        <w:t xml:space="preserve">    SubscriptionDataSets:</w:t>
      </w:r>
    </w:p>
    <w:p w14:paraId="28E28BD4" w14:textId="77777777" w:rsidR="00444704" w:rsidRPr="00B06F7A" w:rsidRDefault="00444704" w:rsidP="00444704">
      <w:pPr>
        <w:pStyle w:val="PL"/>
      </w:pPr>
      <w:r w:rsidRPr="00B06F7A">
        <w:t xml:space="preserve">      type: object</w:t>
      </w:r>
    </w:p>
    <w:p w14:paraId="161AFC84" w14:textId="77777777" w:rsidR="00444704" w:rsidRPr="00B06F7A" w:rsidRDefault="00444704" w:rsidP="00444704">
      <w:pPr>
        <w:pStyle w:val="PL"/>
      </w:pPr>
      <w:r w:rsidRPr="00B06F7A">
        <w:t xml:space="preserve">      properties:</w:t>
      </w:r>
    </w:p>
    <w:p w14:paraId="245605C8" w14:textId="77777777" w:rsidR="00444704" w:rsidRPr="00B06F7A" w:rsidRDefault="00444704" w:rsidP="00444704">
      <w:pPr>
        <w:pStyle w:val="PL"/>
      </w:pPr>
      <w:r w:rsidRPr="00B06F7A">
        <w:t xml:space="preserve">        amData:</w:t>
      </w:r>
    </w:p>
    <w:p w14:paraId="13289B7B" w14:textId="77777777" w:rsidR="00444704" w:rsidRPr="00B06F7A" w:rsidRDefault="00444704" w:rsidP="00444704">
      <w:pPr>
        <w:pStyle w:val="PL"/>
      </w:pPr>
      <w:r w:rsidRPr="00B06F7A">
        <w:t xml:space="preserve">          $ref: '#/components/schemas/AccessAndMobilitySubscriptionData'</w:t>
      </w:r>
    </w:p>
    <w:p w14:paraId="17E17EA6" w14:textId="77777777" w:rsidR="00444704" w:rsidRPr="00B06F7A" w:rsidRDefault="00444704" w:rsidP="00444704">
      <w:pPr>
        <w:pStyle w:val="PL"/>
      </w:pPr>
      <w:r w:rsidRPr="00B06F7A">
        <w:t xml:space="preserve">        smfSelData:</w:t>
      </w:r>
    </w:p>
    <w:p w14:paraId="40C46C4A" w14:textId="77777777" w:rsidR="00444704" w:rsidRPr="00B06F7A" w:rsidRDefault="00444704" w:rsidP="00444704">
      <w:pPr>
        <w:pStyle w:val="PL"/>
      </w:pPr>
      <w:r w:rsidRPr="00B06F7A">
        <w:t xml:space="preserve">          $ref: '#/components/schemas/SmfSelectionSubscriptionData'</w:t>
      </w:r>
    </w:p>
    <w:p w14:paraId="4A7B1F62" w14:textId="77777777" w:rsidR="00444704" w:rsidRPr="00B06F7A" w:rsidRDefault="00444704" w:rsidP="00444704">
      <w:pPr>
        <w:pStyle w:val="PL"/>
      </w:pPr>
      <w:r w:rsidRPr="00B06F7A">
        <w:t xml:space="preserve">        uecAmfData:</w:t>
      </w:r>
    </w:p>
    <w:p w14:paraId="706FDDE5" w14:textId="77777777" w:rsidR="00444704" w:rsidRPr="00B06F7A" w:rsidRDefault="00444704" w:rsidP="00444704">
      <w:pPr>
        <w:pStyle w:val="PL"/>
      </w:pPr>
      <w:r w:rsidRPr="00B06F7A">
        <w:t xml:space="preserve">          $ref: '#/components/schemas/UeContextInAmfData'</w:t>
      </w:r>
    </w:p>
    <w:p w14:paraId="0EA09E98" w14:textId="77777777" w:rsidR="00444704" w:rsidRPr="00B06F7A" w:rsidRDefault="00444704" w:rsidP="00444704">
      <w:pPr>
        <w:pStyle w:val="PL"/>
      </w:pPr>
      <w:r w:rsidRPr="00B06F7A">
        <w:t xml:space="preserve">        uecSmfData:</w:t>
      </w:r>
    </w:p>
    <w:p w14:paraId="42F0DF32" w14:textId="77777777" w:rsidR="00444704" w:rsidRPr="00B06F7A" w:rsidRDefault="00444704" w:rsidP="00444704">
      <w:pPr>
        <w:pStyle w:val="PL"/>
      </w:pPr>
      <w:r w:rsidRPr="00B06F7A">
        <w:t xml:space="preserve">          $ref: '#/components/schemas/UeContextInSmfData'</w:t>
      </w:r>
    </w:p>
    <w:p w14:paraId="2DAF60ED" w14:textId="77777777" w:rsidR="00444704" w:rsidRPr="00B06F7A" w:rsidRDefault="00444704" w:rsidP="00444704">
      <w:pPr>
        <w:pStyle w:val="PL"/>
      </w:pPr>
      <w:r w:rsidRPr="00B06F7A">
        <w:t xml:space="preserve">        uecSmsfData:</w:t>
      </w:r>
    </w:p>
    <w:p w14:paraId="3C261CD2" w14:textId="77777777" w:rsidR="00444704" w:rsidRPr="00B06F7A" w:rsidRDefault="00444704" w:rsidP="00444704">
      <w:pPr>
        <w:pStyle w:val="PL"/>
      </w:pPr>
      <w:r w:rsidRPr="00B06F7A">
        <w:t xml:space="preserve">          $ref: '#/components/schemas/UeContextInSmsfData'</w:t>
      </w:r>
    </w:p>
    <w:p w14:paraId="1D2C6B06" w14:textId="77777777" w:rsidR="00444704" w:rsidRPr="00B06F7A" w:rsidRDefault="00444704" w:rsidP="00444704">
      <w:pPr>
        <w:pStyle w:val="PL"/>
      </w:pPr>
      <w:r w:rsidRPr="00B06F7A">
        <w:t xml:space="preserve">        smsSubsData:</w:t>
      </w:r>
    </w:p>
    <w:p w14:paraId="4C128AA3" w14:textId="77777777" w:rsidR="00444704" w:rsidRPr="00B06F7A" w:rsidRDefault="00444704" w:rsidP="00444704">
      <w:pPr>
        <w:pStyle w:val="PL"/>
      </w:pPr>
      <w:r w:rsidRPr="00B06F7A">
        <w:t xml:space="preserve">          $ref: '#/components/schemas/SmsSubscriptionData'</w:t>
      </w:r>
    </w:p>
    <w:p w14:paraId="7E5D77A9" w14:textId="16B86EE3" w:rsidR="00444704" w:rsidRDefault="00444704" w:rsidP="00444704">
      <w:pPr>
        <w:pStyle w:val="PL"/>
        <w:rPr>
          <w:ins w:id="94" w:author="Tian, Lu" w:date="2021-09-23T17:48:00Z"/>
        </w:rPr>
      </w:pPr>
      <w:r w:rsidRPr="00B06F7A">
        <w:t xml:space="preserve">        smData:</w:t>
      </w:r>
    </w:p>
    <w:p w14:paraId="3C82C9F7" w14:textId="16D4B139" w:rsidR="00FA62AB" w:rsidRPr="00B06F7A" w:rsidRDefault="00FA62AB" w:rsidP="00444704">
      <w:pPr>
        <w:pStyle w:val="PL"/>
      </w:pPr>
      <w:ins w:id="95" w:author="Tian, Lu" w:date="2021-09-23T17:48:00Z">
        <w:r w:rsidRPr="00B06F7A">
          <w:t xml:space="preserve">          $ref: '#/components/schemas/</w:t>
        </w:r>
      </w:ins>
      <w:ins w:id="96" w:author="Tian, Lu" w:date="2021-09-23T17:49:00Z">
        <w:r w:rsidR="00D35CB6" w:rsidRPr="00B06F7A">
          <w:t>SmSubsData</w:t>
        </w:r>
      </w:ins>
      <w:ins w:id="97" w:author="Tian, Lu" w:date="2021-09-23T17:48:00Z">
        <w:r w:rsidRPr="00B06F7A">
          <w:t>'</w:t>
        </w:r>
      </w:ins>
    </w:p>
    <w:p w14:paraId="62C4968A" w14:textId="749EF0D5" w:rsidR="00444704" w:rsidRPr="00B06F7A" w:rsidDel="00FA62AB" w:rsidRDefault="00444704" w:rsidP="00444704">
      <w:pPr>
        <w:pStyle w:val="PL"/>
        <w:rPr>
          <w:del w:id="98" w:author="Tian, Lu" w:date="2021-09-23T17:48:00Z"/>
        </w:rPr>
      </w:pPr>
      <w:del w:id="99" w:author="Tian, Lu" w:date="2021-09-23T17:48:00Z">
        <w:r w:rsidRPr="00B06F7A" w:rsidDel="00FA62AB">
          <w:delText xml:space="preserve">          type: array</w:delText>
        </w:r>
      </w:del>
    </w:p>
    <w:p w14:paraId="2AD0079F" w14:textId="1BDB45B1" w:rsidR="00444704" w:rsidRPr="00B06F7A" w:rsidDel="00FA62AB" w:rsidRDefault="00444704" w:rsidP="00444704">
      <w:pPr>
        <w:pStyle w:val="PL"/>
        <w:rPr>
          <w:del w:id="100" w:author="Tian, Lu" w:date="2021-09-23T17:48:00Z"/>
        </w:rPr>
      </w:pPr>
      <w:del w:id="101" w:author="Tian, Lu" w:date="2021-09-23T17:48:00Z">
        <w:r w:rsidRPr="00B06F7A" w:rsidDel="00FA62AB">
          <w:delText xml:space="preserve">          items:</w:delText>
        </w:r>
      </w:del>
    </w:p>
    <w:p w14:paraId="09C1304A" w14:textId="0CECB894" w:rsidR="00444704" w:rsidRPr="00B06F7A" w:rsidDel="00FA62AB" w:rsidRDefault="00444704" w:rsidP="00444704">
      <w:pPr>
        <w:pStyle w:val="PL"/>
        <w:rPr>
          <w:del w:id="102" w:author="Tian, Lu" w:date="2021-09-23T17:48:00Z"/>
        </w:rPr>
      </w:pPr>
      <w:del w:id="103" w:author="Tian, Lu" w:date="2021-09-23T17:48:00Z">
        <w:r w:rsidRPr="00B06F7A" w:rsidDel="00FA62AB">
          <w:delText xml:space="preserve">            $ref: '#/components/schemas/SessionManagementSubscriptionData'</w:delText>
        </w:r>
      </w:del>
    </w:p>
    <w:p w14:paraId="53662BF9" w14:textId="57FE789F" w:rsidR="00444704" w:rsidRPr="00B06F7A" w:rsidDel="00FA62AB" w:rsidRDefault="00444704" w:rsidP="00444704">
      <w:pPr>
        <w:pStyle w:val="PL"/>
        <w:rPr>
          <w:del w:id="104" w:author="Tian, Lu" w:date="2021-09-23T17:48:00Z"/>
        </w:rPr>
      </w:pPr>
      <w:del w:id="105" w:author="Tian, Lu" w:date="2021-09-23T17:48:00Z">
        <w:r w:rsidRPr="00B06F7A" w:rsidDel="00FA62AB">
          <w:delText xml:space="preserve">          minItems: 1</w:delText>
        </w:r>
      </w:del>
    </w:p>
    <w:p w14:paraId="11B1C5ED" w14:textId="77777777" w:rsidR="00444704" w:rsidRPr="00B06F7A" w:rsidRDefault="00444704" w:rsidP="00444704">
      <w:pPr>
        <w:pStyle w:val="PL"/>
      </w:pPr>
      <w:r w:rsidRPr="00B06F7A">
        <w:t xml:space="preserve">        traceData:</w:t>
      </w:r>
    </w:p>
    <w:p w14:paraId="6C02E019" w14:textId="77777777" w:rsidR="00444704" w:rsidRPr="00B06F7A" w:rsidRDefault="00444704" w:rsidP="00444704">
      <w:pPr>
        <w:pStyle w:val="PL"/>
      </w:pPr>
      <w:r w:rsidRPr="00B06F7A">
        <w:t xml:space="preserve">          $ref: 'TS29571_CommonData.yaml#/components/schemas/TraceData'</w:t>
      </w:r>
    </w:p>
    <w:p w14:paraId="455C1877" w14:textId="77777777" w:rsidR="00444704" w:rsidRPr="00B06F7A" w:rsidRDefault="00444704" w:rsidP="00444704">
      <w:pPr>
        <w:pStyle w:val="PL"/>
      </w:pPr>
      <w:r w:rsidRPr="00B06F7A">
        <w:t xml:space="preserve">        smsMngData:</w:t>
      </w:r>
    </w:p>
    <w:p w14:paraId="792370F5" w14:textId="77777777" w:rsidR="00444704" w:rsidRPr="00B06F7A" w:rsidRDefault="00444704" w:rsidP="00444704">
      <w:pPr>
        <w:pStyle w:val="PL"/>
      </w:pPr>
      <w:r w:rsidRPr="00B06F7A">
        <w:t xml:space="preserve">          $ref: '#/components/schemas/SmsManagementSubscriptionData'</w:t>
      </w:r>
    </w:p>
    <w:p w14:paraId="5FB15E23" w14:textId="77777777" w:rsidR="00444704" w:rsidRPr="00B06F7A" w:rsidRDefault="00444704" w:rsidP="00444704">
      <w:pPr>
        <w:pStyle w:val="PL"/>
      </w:pPr>
      <w:r w:rsidRPr="00B06F7A">
        <w:t xml:space="preserve">        </w:t>
      </w:r>
      <w:r w:rsidRPr="00B06F7A">
        <w:rPr>
          <w:rFonts w:hint="eastAsia"/>
          <w:lang w:val="en-US" w:eastAsia="zh-CN"/>
        </w:rPr>
        <w:t>lcsPrivacyData</w:t>
      </w:r>
      <w:r w:rsidRPr="00B06F7A">
        <w:t>:</w:t>
      </w:r>
    </w:p>
    <w:p w14:paraId="32755DBA" w14:textId="77777777" w:rsidR="00444704" w:rsidRPr="00B06F7A" w:rsidRDefault="00444704" w:rsidP="00444704">
      <w:pPr>
        <w:pStyle w:val="PL"/>
      </w:pPr>
      <w:r w:rsidRPr="00B06F7A">
        <w:t xml:space="preserve">          $ref: '#/components/schemas/LcsPrivacyData'</w:t>
      </w:r>
    </w:p>
    <w:p w14:paraId="5B996975" w14:textId="77777777" w:rsidR="00444704" w:rsidRPr="00B06F7A" w:rsidRDefault="00444704" w:rsidP="00444704">
      <w:pPr>
        <w:pStyle w:val="PL"/>
      </w:pPr>
      <w:r w:rsidRPr="00B06F7A">
        <w:t xml:space="preserve">        </w:t>
      </w:r>
      <w:r w:rsidRPr="00B06F7A">
        <w:rPr>
          <w:rFonts w:hint="eastAsia"/>
          <w:lang w:val="en-US" w:eastAsia="zh-CN"/>
        </w:rPr>
        <w:t>lcsMoData</w:t>
      </w:r>
      <w:r w:rsidRPr="00B06F7A">
        <w:t>:</w:t>
      </w:r>
    </w:p>
    <w:p w14:paraId="276F92E2" w14:textId="77777777" w:rsidR="00444704" w:rsidRPr="00B06F7A" w:rsidRDefault="00444704" w:rsidP="00444704">
      <w:pPr>
        <w:pStyle w:val="PL"/>
      </w:pPr>
      <w:r w:rsidRPr="00B06F7A">
        <w:t xml:space="preserve">          $ref: '#/components/schemas/LcsMoData'</w:t>
      </w:r>
    </w:p>
    <w:p w14:paraId="7E62B8B9" w14:textId="77777777" w:rsidR="00444704" w:rsidRPr="00B06F7A" w:rsidRDefault="00444704" w:rsidP="00444704">
      <w:pPr>
        <w:pStyle w:val="PL"/>
      </w:pPr>
      <w:r w:rsidRPr="00B06F7A">
        <w:t xml:space="preserve">        </w:t>
      </w:r>
      <w:r w:rsidRPr="00B06F7A">
        <w:rPr>
          <w:lang w:val="en-US" w:eastAsia="zh-CN"/>
        </w:rPr>
        <w:t>v2xData</w:t>
      </w:r>
      <w:r w:rsidRPr="00B06F7A">
        <w:t>:</w:t>
      </w:r>
    </w:p>
    <w:p w14:paraId="2C557C22" w14:textId="77777777" w:rsidR="00444704" w:rsidRPr="00B06F7A" w:rsidRDefault="00444704" w:rsidP="00444704">
      <w:pPr>
        <w:pStyle w:val="PL"/>
      </w:pPr>
      <w:r w:rsidRPr="00B06F7A">
        <w:t xml:space="preserve">          $ref: '#/components/schemas/V2xSubscriptionData'</w:t>
      </w:r>
    </w:p>
    <w:p w14:paraId="6687DF9E" w14:textId="77777777" w:rsidR="00444704" w:rsidRPr="00B06F7A" w:rsidRDefault="00444704" w:rsidP="00444704">
      <w:pPr>
        <w:pStyle w:val="PL"/>
      </w:pPr>
      <w:r w:rsidRPr="00B06F7A">
        <w:t xml:space="preserve">        lcsBroadcastAssistanceTypesData:</w:t>
      </w:r>
    </w:p>
    <w:p w14:paraId="059AA43E" w14:textId="77777777" w:rsidR="00444704" w:rsidRPr="00B06F7A" w:rsidRDefault="00444704" w:rsidP="00444704">
      <w:pPr>
        <w:pStyle w:val="PL"/>
      </w:pPr>
      <w:r w:rsidRPr="00B06F7A">
        <w:t xml:space="preserve">          $ref: '#/components/schemas/LcsBroadcastAssistanceTypesData'</w:t>
      </w:r>
    </w:p>
    <w:p w14:paraId="189B8AF5" w14:textId="77777777" w:rsidR="00444704" w:rsidRPr="00B06F7A" w:rsidRDefault="00444704" w:rsidP="00444704">
      <w:pPr>
        <w:pStyle w:val="PL"/>
      </w:pPr>
      <w:r w:rsidRPr="00B06F7A">
        <w:t xml:space="preserve">        </w:t>
      </w:r>
      <w:r w:rsidRPr="00B06F7A">
        <w:rPr>
          <w:rFonts w:hint="eastAsia"/>
          <w:lang w:eastAsia="zh-CN"/>
        </w:rPr>
        <w:t>p</w:t>
      </w:r>
      <w:r w:rsidRPr="00B06F7A">
        <w:rPr>
          <w:lang w:eastAsia="zh-CN"/>
        </w:rPr>
        <w:t>roseData</w:t>
      </w:r>
      <w:r w:rsidRPr="00B06F7A">
        <w:t>:</w:t>
      </w:r>
    </w:p>
    <w:p w14:paraId="222EA7D5" w14:textId="77777777" w:rsidR="00444704" w:rsidRPr="00B06F7A" w:rsidRDefault="00444704" w:rsidP="00444704">
      <w:pPr>
        <w:pStyle w:val="PL"/>
      </w:pPr>
      <w:r w:rsidRPr="00B06F7A">
        <w:t xml:space="preserve">          $ref: '#/components/schemas/ProseSubscriptionData'</w:t>
      </w:r>
    </w:p>
    <w:p w14:paraId="72E94D26" w14:textId="77777777" w:rsidR="00444704" w:rsidRPr="00B06F7A" w:rsidRDefault="00444704" w:rsidP="00444704">
      <w:pPr>
        <w:pStyle w:val="PL"/>
      </w:pPr>
    </w:p>
    <w:p w14:paraId="7B41A289" w14:textId="77777777" w:rsidR="00444704" w:rsidRPr="00B06F7A" w:rsidRDefault="00444704" w:rsidP="00444704">
      <w:pPr>
        <w:pStyle w:val="PL"/>
      </w:pPr>
      <w:r w:rsidRPr="00B06F7A">
        <w:t xml:space="preserve">    UeContextInSmsfData:</w:t>
      </w:r>
    </w:p>
    <w:p w14:paraId="20056C2A" w14:textId="77777777" w:rsidR="00444704" w:rsidRPr="00B06F7A" w:rsidRDefault="00444704" w:rsidP="00444704">
      <w:pPr>
        <w:pStyle w:val="PL"/>
      </w:pPr>
      <w:r w:rsidRPr="00B06F7A">
        <w:t xml:space="preserve">      type: object</w:t>
      </w:r>
    </w:p>
    <w:p w14:paraId="0B134D9E" w14:textId="77777777" w:rsidR="00444704" w:rsidRPr="00B06F7A" w:rsidRDefault="00444704" w:rsidP="00444704">
      <w:pPr>
        <w:pStyle w:val="PL"/>
      </w:pPr>
      <w:r w:rsidRPr="00B06F7A">
        <w:t xml:space="preserve">      properties:</w:t>
      </w:r>
    </w:p>
    <w:p w14:paraId="7E956F60" w14:textId="77777777" w:rsidR="00444704" w:rsidRPr="00B06F7A" w:rsidRDefault="00444704" w:rsidP="00444704">
      <w:pPr>
        <w:pStyle w:val="PL"/>
      </w:pPr>
      <w:r w:rsidRPr="00B06F7A">
        <w:t xml:space="preserve">        smsfInfo3GppAccess:</w:t>
      </w:r>
    </w:p>
    <w:p w14:paraId="45DEB2EE" w14:textId="77777777" w:rsidR="00444704" w:rsidRPr="00B06F7A" w:rsidRDefault="00444704" w:rsidP="00444704">
      <w:pPr>
        <w:pStyle w:val="PL"/>
      </w:pPr>
      <w:r w:rsidRPr="00B06F7A">
        <w:t xml:space="preserve">          $ref: '#/components/schemas/SmsfInfo'</w:t>
      </w:r>
    </w:p>
    <w:p w14:paraId="0B833473" w14:textId="77777777" w:rsidR="00444704" w:rsidRPr="00B06F7A" w:rsidRDefault="00444704" w:rsidP="00444704">
      <w:pPr>
        <w:pStyle w:val="PL"/>
      </w:pPr>
      <w:r w:rsidRPr="00B06F7A">
        <w:t xml:space="preserve">        smsfInfoNon3GppAccess:</w:t>
      </w:r>
    </w:p>
    <w:p w14:paraId="437FC70A" w14:textId="77777777" w:rsidR="00444704" w:rsidRPr="00B06F7A" w:rsidRDefault="00444704" w:rsidP="00444704">
      <w:pPr>
        <w:pStyle w:val="PL"/>
      </w:pPr>
      <w:r w:rsidRPr="00B06F7A">
        <w:t xml:space="preserve">          $ref: '#/components/schemas/SmsfInfo'</w:t>
      </w:r>
    </w:p>
    <w:p w14:paraId="1803AB5E" w14:textId="77777777" w:rsidR="00444704" w:rsidRPr="00B06F7A" w:rsidRDefault="00444704" w:rsidP="00444704">
      <w:pPr>
        <w:pStyle w:val="PL"/>
      </w:pPr>
    </w:p>
    <w:p w14:paraId="5FD1FBBB" w14:textId="77777777" w:rsidR="00444704" w:rsidRPr="00B06F7A" w:rsidRDefault="00444704" w:rsidP="00444704">
      <w:pPr>
        <w:pStyle w:val="PL"/>
      </w:pPr>
      <w:r w:rsidRPr="00B06F7A">
        <w:t xml:space="preserve">    SmsfInfo:</w:t>
      </w:r>
    </w:p>
    <w:p w14:paraId="15B312D2" w14:textId="77777777" w:rsidR="00444704" w:rsidRPr="00B06F7A" w:rsidRDefault="00444704" w:rsidP="00444704">
      <w:pPr>
        <w:pStyle w:val="PL"/>
      </w:pPr>
      <w:r w:rsidRPr="00B06F7A">
        <w:t xml:space="preserve">      type: object</w:t>
      </w:r>
    </w:p>
    <w:p w14:paraId="11E5CC9F" w14:textId="77777777" w:rsidR="00444704" w:rsidRPr="00B06F7A" w:rsidRDefault="00444704" w:rsidP="00444704">
      <w:pPr>
        <w:pStyle w:val="PL"/>
      </w:pPr>
      <w:r w:rsidRPr="00B06F7A">
        <w:t xml:space="preserve">      required:</w:t>
      </w:r>
    </w:p>
    <w:p w14:paraId="37E7AA6E" w14:textId="77777777" w:rsidR="00444704" w:rsidRPr="00B06F7A" w:rsidRDefault="00444704" w:rsidP="00444704">
      <w:pPr>
        <w:pStyle w:val="PL"/>
      </w:pPr>
      <w:r w:rsidRPr="00B06F7A">
        <w:t xml:space="preserve">        - smsfInstanceId</w:t>
      </w:r>
    </w:p>
    <w:p w14:paraId="4D82206B" w14:textId="77777777" w:rsidR="00444704" w:rsidRPr="00B06F7A" w:rsidRDefault="00444704" w:rsidP="00444704">
      <w:pPr>
        <w:pStyle w:val="PL"/>
      </w:pPr>
      <w:r w:rsidRPr="00B06F7A">
        <w:t xml:space="preserve">        - plmnId</w:t>
      </w:r>
    </w:p>
    <w:p w14:paraId="14227646" w14:textId="77777777" w:rsidR="00444704" w:rsidRPr="00B06F7A" w:rsidRDefault="00444704" w:rsidP="00444704">
      <w:pPr>
        <w:pStyle w:val="PL"/>
      </w:pPr>
      <w:r w:rsidRPr="00B06F7A">
        <w:t xml:space="preserve">      properties:</w:t>
      </w:r>
    </w:p>
    <w:p w14:paraId="09202743" w14:textId="77777777" w:rsidR="00444704" w:rsidRPr="00B06F7A" w:rsidRDefault="00444704" w:rsidP="00444704">
      <w:pPr>
        <w:pStyle w:val="PL"/>
      </w:pPr>
      <w:r w:rsidRPr="00B06F7A">
        <w:t xml:space="preserve">        smsfInstanceId:</w:t>
      </w:r>
    </w:p>
    <w:p w14:paraId="318EE1EC" w14:textId="77777777" w:rsidR="00444704" w:rsidRPr="00B06F7A" w:rsidRDefault="00444704" w:rsidP="00444704">
      <w:pPr>
        <w:pStyle w:val="PL"/>
      </w:pPr>
      <w:r w:rsidRPr="00B06F7A">
        <w:t xml:space="preserve">          $ref: 'TS29571_CommonData.yaml#/components/schemas/NfInstanceId'</w:t>
      </w:r>
    </w:p>
    <w:p w14:paraId="517DF77F" w14:textId="77777777" w:rsidR="00444704" w:rsidRPr="00B06F7A" w:rsidRDefault="00444704" w:rsidP="00444704">
      <w:pPr>
        <w:pStyle w:val="PL"/>
      </w:pPr>
      <w:r w:rsidRPr="00B06F7A">
        <w:t xml:space="preserve">        plmnId:</w:t>
      </w:r>
    </w:p>
    <w:p w14:paraId="688C9807" w14:textId="77777777" w:rsidR="00444704" w:rsidRPr="00B06F7A" w:rsidRDefault="00444704" w:rsidP="00444704">
      <w:pPr>
        <w:pStyle w:val="PL"/>
      </w:pPr>
      <w:r w:rsidRPr="00B06F7A">
        <w:t xml:space="preserve">          $ref: 'TS29571_CommonData.yaml#/components/schemas/PlmnId'</w:t>
      </w:r>
    </w:p>
    <w:p w14:paraId="74B13D06" w14:textId="77777777" w:rsidR="00444704" w:rsidRPr="00B06F7A" w:rsidRDefault="00444704" w:rsidP="00444704">
      <w:pPr>
        <w:pStyle w:val="PL"/>
      </w:pPr>
      <w:r w:rsidRPr="00B06F7A">
        <w:t xml:space="preserve">        smsfSetId:</w:t>
      </w:r>
    </w:p>
    <w:p w14:paraId="4E7F1261" w14:textId="77777777" w:rsidR="00444704" w:rsidRPr="00B06F7A" w:rsidRDefault="00444704" w:rsidP="00444704">
      <w:pPr>
        <w:pStyle w:val="PL"/>
      </w:pPr>
      <w:r w:rsidRPr="00B06F7A">
        <w:t xml:space="preserve">          $ref: 'TS29571_CommonData.yaml#/components/schemas/NfSetId'</w:t>
      </w:r>
    </w:p>
    <w:p w14:paraId="7BF0EF2C" w14:textId="77777777" w:rsidR="00444704" w:rsidRPr="00B06F7A" w:rsidRDefault="00444704" w:rsidP="00444704">
      <w:pPr>
        <w:pStyle w:val="PL"/>
      </w:pPr>
    </w:p>
    <w:p w14:paraId="488C11F8" w14:textId="409A319B" w:rsidR="00227E76" w:rsidRDefault="00227E76" w:rsidP="00F15DE3">
      <w:pPr>
        <w:rPr>
          <w:lang w:val="en-US"/>
        </w:rPr>
      </w:pPr>
    </w:p>
    <w:p w14:paraId="766DF154" w14:textId="2EF40269" w:rsidR="00227E76" w:rsidRDefault="00D16902" w:rsidP="00F15DE3">
      <w:pPr>
        <w:rPr>
          <w:lang w:val="en-US"/>
        </w:rPr>
      </w:pPr>
      <w:r>
        <w:rPr>
          <w:lang w:val="en-US"/>
        </w:rPr>
        <w:t>&lt;…skip…&gt;</w:t>
      </w:r>
    </w:p>
    <w:p w14:paraId="620D4A23" w14:textId="77777777" w:rsidR="00444704" w:rsidRDefault="00444704" w:rsidP="00F15DE3">
      <w:pPr>
        <w:rPr>
          <w:lang w:val="en-US"/>
        </w:rPr>
      </w:pPr>
    </w:p>
    <w:p w14:paraId="5014A3E2" w14:textId="77777777" w:rsidR="00C60065" w:rsidRPr="00B06F7A" w:rsidRDefault="00C60065" w:rsidP="00C60065">
      <w:pPr>
        <w:pStyle w:val="PL"/>
      </w:pPr>
      <w:r w:rsidRPr="00B06F7A">
        <w:t xml:space="preserve">    SmsManagementSubscriptionData:</w:t>
      </w:r>
    </w:p>
    <w:p w14:paraId="42E0021F" w14:textId="77777777" w:rsidR="00C60065" w:rsidRPr="00B06F7A" w:rsidRDefault="00C60065" w:rsidP="00C60065">
      <w:pPr>
        <w:pStyle w:val="PL"/>
      </w:pPr>
      <w:r w:rsidRPr="00B06F7A">
        <w:t xml:space="preserve">      type: object</w:t>
      </w:r>
    </w:p>
    <w:p w14:paraId="26BE441E" w14:textId="77777777" w:rsidR="00C60065" w:rsidRPr="00B06F7A" w:rsidRDefault="00C60065" w:rsidP="00C60065">
      <w:pPr>
        <w:pStyle w:val="PL"/>
      </w:pPr>
      <w:r w:rsidRPr="00B06F7A">
        <w:t xml:space="preserve">      properties:</w:t>
      </w:r>
    </w:p>
    <w:p w14:paraId="6C47F91B" w14:textId="77777777" w:rsidR="00C60065" w:rsidRPr="00B06F7A" w:rsidRDefault="00C60065" w:rsidP="00C60065">
      <w:pPr>
        <w:pStyle w:val="PL"/>
      </w:pPr>
      <w:r w:rsidRPr="00B06F7A">
        <w:t xml:space="preserve">        supportedFeatures:</w:t>
      </w:r>
    </w:p>
    <w:p w14:paraId="202C6238" w14:textId="77777777" w:rsidR="00C60065" w:rsidRPr="00B06F7A" w:rsidRDefault="00C60065" w:rsidP="00C60065">
      <w:pPr>
        <w:pStyle w:val="PL"/>
      </w:pPr>
      <w:r w:rsidRPr="00B06F7A">
        <w:t xml:space="preserve">          $ref: 'TS29571_CommonData.yaml#/components/schemas/SupportedFeatures'</w:t>
      </w:r>
    </w:p>
    <w:p w14:paraId="61C0B6EA" w14:textId="77777777" w:rsidR="00C60065" w:rsidRPr="00B06F7A" w:rsidRDefault="00C60065" w:rsidP="00C60065">
      <w:pPr>
        <w:pStyle w:val="PL"/>
      </w:pPr>
      <w:r w:rsidRPr="00B06F7A">
        <w:t xml:space="preserve">        mtSmsSubscribed:</w:t>
      </w:r>
    </w:p>
    <w:p w14:paraId="39360E2B" w14:textId="77777777" w:rsidR="00C60065" w:rsidRPr="00B06F7A" w:rsidRDefault="00C60065" w:rsidP="00C60065">
      <w:pPr>
        <w:pStyle w:val="PL"/>
      </w:pPr>
      <w:r w:rsidRPr="00B06F7A">
        <w:lastRenderedPageBreak/>
        <w:t xml:space="preserve">          type: boolean</w:t>
      </w:r>
    </w:p>
    <w:p w14:paraId="69CA5552" w14:textId="77777777" w:rsidR="00C60065" w:rsidRPr="00B06F7A" w:rsidRDefault="00C60065" w:rsidP="00C60065">
      <w:pPr>
        <w:pStyle w:val="PL"/>
      </w:pPr>
      <w:r w:rsidRPr="00B06F7A">
        <w:t xml:space="preserve">        mtSmsBarringAll:</w:t>
      </w:r>
    </w:p>
    <w:p w14:paraId="1238127E" w14:textId="77777777" w:rsidR="00C60065" w:rsidRPr="00B06F7A" w:rsidRDefault="00C60065" w:rsidP="00C60065">
      <w:pPr>
        <w:pStyle w:val="PL"/>
      </w:pPr>
      <w:r w:rsidRPr="00B06F7A">
        <w:t xml:space="preserve">          type: boolean</w:t>
      </w:r>
    </w:p>
    <w:p w14:paraId="0C2A2E3D" w14:textId="77777777" w:rsidR="00C60065" w:rsidRPr="00B06F7A" w:rsidRDefault="00C60065" w:rsidP="00C60065">
      <w:pPr>
        <w:pStyle w:val="PL"/>
      </w:pPr>
      <w:r w:rsidRPr="00B06F7A">
        <w:t xml:space="preserve">        mtSmsBarringRoaming:</w:t>
      </w:r>
    </w:p>
    <w:p w14:paraId="493C920E" w14:textId="77777777" w:rsidR="00C60065" w:rsidRPr="00B06F7A" w:rsidRDefault="00C60065" w:rsidP="00C60065">
      <w:pPr>
        <w:pStyle w:val="PL"/>
      </w:pPr>
      <w:r w:rsidRPr="00B06F7A">
        <w:t xml:space="preserve">          type: boolean</w:t>
      </w:r>
    </w:p>
    <w:p w14:paraId="33BC1042" w14:textId="77777777" w:rsidR="00C60065" w:rsidRPr="00B06F7A" w:rsidRDefault="00C60065" w:rsidP="00C60065">
      <w:pPr>
        <w:pStyle w:val="PL"/>
      </w:pPr>
      <w:r w:rsidRPr="00B06F7A">
        <w:t xml:space="preserve">        moSmsSubscribed:</w:t>
      </w:r>
    </w:p>
    <w:p w14:paraId="50C88067" w14:textId="77777777" w:rsidR="00C60065" w:rsidRPr="00B06F7A" w:rsidRDefault="00C60065" w:rsidP="00C60065">
      <w:pPr>
        <w:pStyle w:val="PL"/>
      </w:pPr>
      <w:r w:rsidRPr="00B06F7A">
        <w:t xml:space="preserve">          type: boolean</w:t>
      </w:r>
    </w:p>
    <w:p w14:paraId="36F2D3BF" w14:textId="77777777" w:rsidR="00C60065" w:rsidRPr="00B06F7A" w:rsidRDefault="00C60065" w:rsidP="00C60065">
      <w:pPr>
        <w:pStyle w:val="PL"/>
      </w:pPr>
      <w:r w:rsidRPr="00B06F7A">
        <w:t xml:space="preserve">        moSmsBarringAll:</w:t>
      </w:r>
    </w:p>
    <w:p w14:paraId="1CB2288C" w14:textId="77777777" w:rsidR="00C60065" w:rsidRPr="00B06F7A" w:rsidRDefault="00C60065" w:rsidP="00C60065">
      <w:pPr>
        <w:pStyle w:val="PL"/>
      </w:pPr>
      <w:r w:rsidRPr="00B06F7A">
        <w:t xml:space="preserve">          type: boolean</w:t>
      </w:r>
    </w:p>
    <w:p w14:paraId="79CA3462" w14:textId="77777777" w:rsidR="00C60065" w:rsidRPr="00B06F7A" w:rsidRDefault="00C60065" w:rsidP="00C60065">
      <w:pPr>
        <w:pStyle w:val="PL"/>
      </w:pPr>
      <w:r w:rsidRPr="00B06F7A">
        <w:t xml:space="preserve">        moSmsBarringRoaming:</w:t>
      </w:r>
    </w:p>
    <w:p w14:paraId="5D489646" w14:textId="77777777" w:rsidR="00C60065" w:rsidRPr="00B06F7A" w:rsidRDefault="00C60065" w:rsidP="00C60065">
      <w:pPr>
        <w:pStyle w:val="PL"/>
      </w:pPr>
      <w:r w:rsidRPr="00B06F7A">
        <w:t xml:space="preserve">          type: boolean</w:t>
      </w:r>
    </w:p>
    <w:p w14:paraId="44B9F33D" w14:textId="77777777" w:rsidR="00C60065" w:rsidRPr="00B06F7A" w:rsidRDefault="00C60065" w:rsidP="00C60065">
      <w:pPr>
        <w:pStyle w:val="PL"/>
      </w:pPr>
      <w:r w:rsidRPr="00B06F7A">
        <w:t xml:space="preserve">        sharedSmsMngDataIds:</w:t>
      </w:r>
    </w:p>
    <w:p w14:paraId="2CB55602" w14:textId="77777777" w:rsidR="00C60065" w:rsidRPr="00B06F7A" w:rsidRDefault="00C60065" w:rsidP="00C60065">
      <w:pPr>
        <w:pStyle w:val="PL"/>
      </w:pPr>
      <w:r w:rsidRPr="00B06F7A">
        <w:t xml:space="preserve">          type: array</w:t>
      </w:r>
    </w:p>
    <w:p w14:paraId="43B16551" w14:textId="77777777" w:rsidR="00C60065" w:rsidRPr="00B06F7A" w:rsidRDefault="00C60065" w:rsidP="00C60065">
      <w:pPr>
        <w:pStyle w:val="PL"/>
      </w:pPr>
      <w:r w:rsidRPr="00B06F7A">
        <w:t xml:space="preserve">          items:</w:t>
      </w:r>
    </w:p>
    <w:p w14:paraId="07889F0F" w14:textId="77777777" w:rsidR="00C60065" w:rsidRPr="00B06F7A" w:rsidRDefault="00C60065" w:rsidP="00C60065">
      <w:pPr>
        <w:pStyle w:val="PL"/>
      </w:pPr>
      <w:r w:rsidRPr="00B06F7A">
        <w:t xml:space="preserve">            $ref: '#/components/schemas/SharedDataId'</w:t>
      </w:r>
    </w:p>
    <w:p w14:paraId="1F4AB2A1" w14:textId="77777777" w:rsidR="00C60065" w:rsidRPr="00B06F7A" w:rsidRDefault="00C60065" w:rsidP="00C60065">
      <w:pPr>
        <w:pStyle w:val="PL"/>
      </w:pPr>
      <w:r w:rsidRPr="00B06F7A">
        <w:t xml:space="preserve">          minItems: 1</w:t>
      </w:r>
    </w:p>
    <w:p w14:paraId="0FB39C77" w14:textId="77777777" w:rsidR="00C60065" w:rsidRPr="00B06F7A" w:rsidRDefault="00C60065" w:rsidP="00C60065">
      <w:pPr>
        <w:pStyle w:val="PL"/>
      </w:pPr>
      <w:r w:rsidRPr="00B06F7A">
        <w:t xml:space="preserve">        traceData:</w:t>
      </w:r>
    </w:p>
    <w:p w14:paraId="788629C3" w14:textId="77777777" w:rsidR="00C60065" w:rsidRPr="00B06F7A" w:rsidRDefault="00C60065" w:rsidP="00C60065">
      <w:pPr>
        <w:pStyle w:val="PL"/>
      </w:pPr>
      <w:r w:rsidRPr="00B06F7A">
        <w:t xml:space="preserve">          $ref: 'TS29571_CommonData.yaml#/components/schemas/TraceData'</w:t>
      </w:r>
    </w:p>
    <w:p w14:paraId="4DFD284F" w14:textId="77777777" w:rsidR="00C60065" w:rsidRPr="00B06F7A" w:rsidRDefault="00C60065" w:rsidP="00C60065">
      <w:pPr>
        <w:pStyle w:val="PL"/>
      </w:pPr>
    </w:p>
    <w:p w14:paraId="04002BF4" w14:textId="77777777" w:rsidR="00C60065" w:rsidRPr="00B06F7A" w:rsidRDefault="00C60065" w:rsidP="00C60065">
      <w:pPr>
        <w:pStyle w:val="PL"/>
      </w:pPr>
      <w:r w:rsidRPr="00B06F7A">
        <w:t xml:space="preserve">    SdmSubscription:</w:t>
      </w:r>
    </w:p>
    <w:p w14:paraId="15A2ED89" w14:textId="77777777" w:rsidR="00C60065" w:rsidRPr="00B06F7A" w:rsidRDefault="00C60065" w:rsidP="00C60065">
      <w:pPr>
        <w:pStyle w:val="PL"/>
      </w:pPr>
      <w:r w:rsidRPr="00B06F7A">
        <w:t xml:space="preserve">      type: object</w:t>
      </w:r>
    </w:p>
    <w:p w14:paraId="267F5599" w14:textId="77777777" w:rsidR="00C60065" w:rsidRPr="00B06F7A" w:rsidRDefault="00C60065" w:rsidP="00C60065">
      <w:pPr>
        <w:pStyle w:val="PL"/>
      </w:pPr>
      <w:r w:rsidRPr="00B06F7A">
        <w:t xml:space="preserve">      required:</w:t>
      </w:r>
    </w:p>
    <w:p w14:paraId="7E03843A" w14:textId="77777777" w:rsidR="00C60065" w:rsidRPr="00B06F7A" w:rsidRDefault="00C60065" w:rsidP="00C60065">
      <w:pPr>
        <w:pStyle w:val="PL"/>
      </w:pPr>
      <w:r w:rsidRPr="00B06F7A">
        <w:t xml:space="preserve">        - nfInstanceId</w:t>
      </w:r>
    </w:p>
    <w:p w14:paraId="67F4A75E" w14:textId="77777777" w:rsidR="00C60065" w:rsidRPr="00B06F7A" w:rsidRDefault="00C60065" w:rsidP="00C60065">
      <w:pPr>
        <w:pStyle w:val="PL"/>
      </w:pPr>
      <w:r w:rsidRPr="00B06F7A">
        <w:t xml:space="preserve">        - callbackReference</w:t>
      </w:r>
    </w:p>
    <w:p w14:paraId="2FC5BC8F" w14:textId="77777777" w:rsidR="00C60065" w:rsidRPr="00B06F7A" w:rsidRDefault="00C60065" w:rsidP="00C60065">
      <w:pPr>
        <w:pStyle w:val="PL"/>
      </w:pPr>
      <w:r w:rsidRPr="00B06F7A">
        <w:t xml:space="preserve">        - monitoredResourceUris</w:t>
      </w:r>
    </w:p>
    <w:p w14:paraId="4FDF73A5" w14:textId="77777777" w:rsidR="00C60065" w:rsidRPr="00B06F7A" w:rsidRDefault="00C60065" w:rsidP="00C60065">
      <w:pPr>
        <w:pStyle w:val="PL"/>
      </w:pPr>
      <w:r w:rsidRPr="00B06F7A">
        <w:t xml:space="preserve">      properties:</w:t>
      </w:r>
    </w:p>
    <w:p w14:paraId="4A645589" w14:textId="77777777" w:rsidR="00C60065" w:rsidRPr="00B06F7A" w:rsidRDefault="00C60065" w:rsidP="00C60065">
      <w:pPr>
        <w:pStyle w:val="PL"/>
      </w:pPr>
      <w:r w:rsidRPr="00B06F7A">
        <w:t xml:space="preserve">        nfInstanceId:</w:t>
      </w:r>
    </w:p>
    <w:p w14:paraId="06324562" w14:textId="77777777" w:rsidR="00C60065" w:rsidRPr="00B06F7A" w:rsidRDefault="00C60065" w:rsidP="00C60065">
      <w:pPr>
        <w:pStyle w:val="PL"/>
      </w:pPr>
      <w:r w:rsidRPr="00B06F7A">
        <w:t xml:space="preserve">          $ref: 'TS29571_CommonData.yaml#/components/schemas/NfInstanceId'</w:t>
      </w:r>
    </w:p>
    <w:p w14:paraId="519C878F" w14:textId="77777777" w:rsidR="00C60065" w:rsidRPr="00B06F7A" w:rsidRDefault="00C60065" w:rsidP="00C60065">
      <w:pPr>
        <w:pStyle w:val="PL"/>
      </w:pPr>
      <w:r w:rsidRPr="00B06F7A">
        <w:t xml:space="preserve">        implicitUnsubscribe:</w:t>
      </w:r>
    </w:p>
    <w:p w14:paraId="7D09534F" w14:textId="77777777" w:rsidR="00C60065" w:rsidRPr="00B06F7A" w:rsidRDefault="00C60065" w:rsidP="00C60065">
      <w:pPr>
        <w:pStyle w:val="PL"/>
      </w:pPr>
      <w:r w:rsidRPr="00B06F7A">
        <w:t xml:space="preserve">          type: boolean</w:t>
      </w:r>
    </w:p>
    <w:p w14:paraId="69CE0026" w14:textId="77777777" w:rsidR="00C60065" w:rsidRPr="00B06F7A" w:rsidRDefault="00C60065" w:rsidP="00C60065">
      <w:pPr>
        <w:pStyle w:val="PL"/>
      </w:pPr>
      <w:r w:rsidRPr="00B06F7A">
        <w:t xml:space="preserve">        expires:</w:t>
      </w:r>
    </w:p>
    <w:p w14:paraId="1EE894CA" w14:textId="77777777" w:rsidR="00C60065" w:rsidRPr="00B06F7A" w:rsidRDefault="00C60065" w:rsidP="00C60065">
      <w:pPr>
        <w:pStyle w:val="PL"/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#/components/schemas/DateTime'</w:t>
      </w:r>
    </w:p>
    <w:p w14:paraId="5BA0BAD6" w14:textId="77777777" w:rsidR="00C60065" w:rsidRPr="00B06F7A" w:rsidRDefault="00C60065" w:rsidP="00C60065">
      <w:pPr>
        <w:pStyle w:val="PL"/>
      </w:pPr>
      <w:r w:rsidRPr="00B06F7A">
        <w:t xml:space="preserve">        callbackReference:</w:t>
      </w:r>
    </w:p>
    <w:p w14:paraId="402C7916" w14:textId="77777777" w:rsidR="00C60065" w:rsidRPr="00B06F7A" w:rsidRDefault="00C60065" w:rsidP="00C60065">
      <w:pPr>
        <w:pStyle w:val="PL"/>
      </w:pPr>
      <w:r w:rsidRPr="00B06F7A">
        <w:t xml:space="preserve">          $ref: 'TS29571_CommonData.yaml#/components/schemas/Uri'</w:t>
      </w:r>
    </w:p>
    <w:p w14:paraId="052E1690" w14:textId="77777777" w:rsidR="00C60065" w:rsidRPr="00B06F7A" w:rsidRDefault="00C60065" w:rsidP="00C60065">
      <w:pPr>
        <w:pStyle w:val="PL"/>
      </w:pPr>
      <w:r w:rsidRPr="00B06F7A">
        <w:t xml:space="preserve">        amfServiceName:</w:t>
      </w:r>
    </w:p>
    <w:p w14:paraId="5424566C" w14:textId="77777777" w:rsidR="00C60065" w:rsidRPr="00B06F7A" w:rsidRDefault="00C60065" w:rsidP="00C60065">
      <w:pPr>
        <w:pStyle w:val="PL"/>
      </w:pPr>
      <w:r w:rsidRPr="00B06F7A">
        <w:t xml:space="preserve">          $ref: 'TS29510_Nnrf_NFManagement.yaml#/components/schemas/ServiceName'</w:t>
      </w:r>
    </w:p>
    <w:p w14:paraId="11144B59" w14:textId="77777777" w:rsidR="00C60065" w:rsidRPr="00B06F7A" w:rsidRDefault="00C60065" w:rsidP="00C60065">
      <w:pPr>
        <w:pStyle w:val="PL"/>
      </w:pPr>
      <w:r w:rsidRPr="00B06F7A">
        <w:t xml:space="preserve">        monitoredResourceUris:</w:t>
      </w:r>
    </w:p>
    <w:p w14:paraId="529B4E34" w14:textId="77777777" w:rsidR="00C60065" w:rsidRPr="00B06F7A" w:rsidRDefault="00C60065" w:rsidP="00C60065">
      <w:pPr>
        <w:pStyle w:val="PL"/>
      </w:pPr>
      <w:r w:rsidRPr="00B06F7A">
        <w:t xml:space="preserve">          type: array</w:t>
      </w:r>
    </w:p>
    <w:p w14:paraId="2B13F590" w14:textId="77777777" w:rsidR="00C60065" w:rsidRPr="00B06F7A" w:rsidRDefault="00C60065" w:rsidP="00C60065">
      <w:pPr>
        <w:pStyle w:val="PL"/>
      </w:pPr>
      <w:r w:rsidRPr="00B06F7A">
        <w:t xml:space="preserve">          items:</w:t>
      </w:r>
    </w:p>
    <w:p w14:paraId="37C05288" w14:textId="77777777" w:rsidR="00C60065" w:rsidRPr="00B06F7A" w:rsidRDefault="00C60065" w:rsidP="00C60065">
      <w:pPr>
        <w:pStyle w:val="PL"/>
      </w:pPr>
      <w:r w:rsidRPr="00B06F7A">
        <w:t xml:space="preserve">            $ref: 'TS29571_CommonData.yaml#/components/schemas/Uri'</w:t>
      </w:r>
    </w:p>
    <w:p w14:paraId="682AEE3D" w14:textId="77777777" w:rsidR="00C60065" w:rsidRPr="00B06F7A" w:rsidRDefault="00C60065" w:rsidP="00C60065">
      <w:pPr>
        <w:pStyle w:val="PL"/>
      </w:pPr>
      <w:r w:rsidRPr="00B06F7A">
        <w:t xml:space="preserve">          minItems: 1</w:t>
      </w:r>
    </w:p>
    <w:p w14:paraId="52029B43" w14:textId="77777777" w:rsidR="00C60065" w:rsidRPr="00B06F7A" w:rsidRDefault="00C60065" w:rsidP="00C60065">
      <w:pPr>
        <w:pStyle w:val="PL"/>
      </w:pPr>
      <w:r w:rsidRPr="00B06F7A">
        <w:t xml:space="preserve">        singleNssai:</w:t>
      </w:r>
    </w:p>
    <w:p w14:paraId="490B31E8" w14:textId="77777777" w:rsidR="00C60065" w:rsidRPr="00B06F7A" w:rsidRDefault="00C60065" w:rsidP="00C60065">
      <w:pPr>
        <w:pStyle w:val="PL"/>
      </w:pPr>
      <w:r w:rsidRPr="00B06F7A">
        <w:t xml:space="preserve">          $ref: 'TS29571_CommonData.yaml#/components/schemas/Snssai'</w:t>
      </w:r>
    </w:p>
    <w:p w14:paraId="4D865F95" w14:textId="77777777" w:rsidR="00C60065" w:rsidRPr="00B06F7A" w:rsidRDefault="00C60065" w:rsidP="00C60065">
      <w:pPr>
        <w:pStyle w:val="PL"/>
      </w:pPr>
      <w:r w:rsidRPr="00B06F7A">
        <w:t xml:space="preserve">        dnn:</w:t>
      </w:r>
    </w:p>
    <w:p w14:paraId="370DA9DA" w14:textId="77777777" w:rsidR="00C60065" w:rsidRPr="00B06F7A" w:rsidRDefault="00C60065" w:rsidP="00C60065">
      <w:pPr>
        <w:pStyle w:val="PL"/>
      </w:pPr>
      <w:r w:rsidRPr="00B06F7A">
        <w:t xml:space="preserve">          $ref: 'TS29571_CommonData.yaml#/components/schemas/Dnn'</w:t>
      </w:r>
    </w:p>
    <w:p w14:paraId="2239D80E" w14:textId="77777777" w:rsidR="00C60065" w:rsidRPr="00B06F7A" w:rsidRDefault="00C60065" w:rsidP="00C60065">
      <w:pPr>
        <w:pStyle w:val="PL"/>
      </w:pPr>
      <w:r w:rsidRPr="00B06F7A">
        <w:t xml:space="preserve">        subscriptionId:</w:t>
      </w:r>
    </w:p>
    <w:p w14:paraId="20224BFB" w14:textId="77777777" w:rsidR="00C60065" w:rsidRPr="00B06F7A" w:rsidRDefault="00C60065" w:rsidP="00C60065">
      <w:pPr>
        <w:pStyle w:val="PL"/>
      </w:pPr>
      <w:r w:rsidRPr="00B06F7A">
        <w:t xml:space="preserve">          type: string</w:t>
      </w:r>
    </w:p>
    <w:p w14:paraId="5EC9AD2E" w14:textId="77777777" w:rsidR="00C60065" w:rsidRPr="00B06F7A" w:rsidRDefault="00C60065" w:rsidP="00C60065">
      <w:pPr>
        <w:pStyle w:val="PL"/>
      </w:pPr>
      <w:r w:rsidRPr="00B06F7A">
        <w:t xml:space="preserve">        plmnId:</w:t>
      </w:r>
    </w:p>
    <w:p w14:paraId="7A05A51C" w14:textId="77777777" w:rsidR="00C60065" w:rsidRPr="00B06F7A" w:rsidRDefault="00C60065" w:rsidP="00C60065">
      <w:pPr>
        <w:pStyle w:val="PL"/>
      </w:pPr>
      <w:r w:rsidRPr="00B06F7A">
        <w:t xml:space="preserve">          $ref: 'TS29571_CommonData.yaml#/components/schemas/PlmnId'</w:t>
      </w:r>
    </w:p>
    <w:p w14:paraId="459C167D" w14:textId="77777777" w:rsidR="00C60065" w:rsidRPr="00B06F7A" w:rsidRDefault="00C60065" w:rsidP="00C60065">
      <w:pPr>
        <w:pStyle w:val="PL"/>
      </w:pPr>
      <w:r w:rsidRPr="00B06F7A">
        <w:t xml:space="preserve">        immediateReport:</w:t>
      </w:r>
    </w:p>
    <w:p w14:paraId="101781DE" w14:textId="77777777" w:rsidR="00C60065" w:rsidRPr="00B06F7A" w:rsidRDefault="00C60065" w:rsidP="00C60065">
      <w:pPr>
        <w:pStyle w:val="PL"/>
      </w:pPr>
      <w:r w:rsidRPr="00B06F7A">
        <w:t xml:space="preserve">          type: boolean</w:t>
      </w:r>
    </w:p>
    <w:p w14:paraId="70DDEDEC" w14:textId="77777777" w:rsidR="00C60065" w:rsidRPr="00B06F7A" w:rsidRDefault="00C60065" w:rsidP="00C60065">
      <w:pPr>
        <w:pStyle w:val="PL"/>
      </w:pPr>
      <w:r w:rsidRPr="00B06F7A">
        <w:t xml:space="preserve">          default: false</w:t>
      </w:r>
    </w:p>
    <w:p w14:paraId="0CFD737E" w14:textId="77777777" w:rsidR="00C60065" w:rsidRPr="00B06F7A" w:rsidRDefault="00C60065" w:rsidP="00C60065">
      <w:pPr>
        <w:pStyle w:val="PL"/>
      </w:pPr>
      <w:r w:rsidRPr="00B06F7A">
        <w:t xml:space="preserve">        report:</w:t>
      </w:r>
    </w:p>
    <w:p w14:paraId="72446CE1" w14:textId="7BFB068A" w:rsidR="00C60065" w:rsidRPr="00B06F7A" w:rsidRDefault="00C60065" w:rsidP="00C60065">
      <w:pPr>
        <w:pStyle w:val="PL"/>
      </w:pPr>
      <w:r w:rsidRPr="00B06F7A">
        <w:t xml:space="preserve">          $ref: '#/components/schemas/</w:t>
      </w:r>
      <w:ins w:id="106" w:author="Tian, Lu" w:date="2021-09-21T20:54:00Z">
        <w:r w:rsidR="00C213D5">
          <w:t>I</w:t>
        </w:r>
      </w:ins>
      <w:ins w:id="107" w:author="Tian, Lu" w:date="2021-09-21T20:53:00Z">
        <w:r w:rsidR="007829D8" w:rsidRPr="00B06F7A">
          <w:t>mmediateReport</w:t>
        </w:r>
      </w:ins>
      <w:del w:id="108" w:author="Tian, Lu" w:date="2021-09-21T20:53:00Z">
        <w:r w:rsidRPr="00B06F7A" w:rsidDel="007829D8">
          <w:delText>SubscriptionDataSets</w:delText>
        </w:r>
      </w:del>
      <w:r w:rsidRPr="00B06F7A">
        <w:t>'</w:t>
      </w:r>
    </w:p>
    <w:p w14:paraId="4611F836" w14:textId="77777777" w:rsidR="00C60065" w:rsidRPr="00B06F7A" w:rsidRDefault="00C60065" w:rsidP="00C60065">
      <w:pPr>
        <w:pStyle w:val="PL"/>
        <w:rPr>
          <w:lang w:val="en-US"/>
        </w:rPr>
      </w:pPr>
      <w:r w:rsidRPr="00B06F7A">
        <w:rPr>
          <w:lang w:val="en-US"/>
        </w:rPr>
        <w:t xml:space="preserve">        supportedFeatures:</w:t>
      </w:r>
    </w:p>
    <w:p w14:paraId="3A6C0EDA" w14:textId="77777777" w:rsidR="00C60065" w:rsidRPr="00B06F7A" w:rsidRDefault="00C60065" w:rsidP="00C60065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#/components/schemas/SupportedFeatures'</w:t>
      </w:r>
    </w:p>
    <w:p w14:paraId="5E8295DD" w14:textId="77777777" w:rsidR="00C60065" w:rsidRPr="00B06F7A" w:rsidRDefault="00C60065" w:rsidP="00C60065">
      <w:pPr>
        <w:pStyle w:val="PL"/>
        <w:rPr>
          <w:lang w:val="en-US"/>
        </w:rPr>
      </w:pPr>
      <w:r w:rsidRPr="00B06F7A">
        <w:rPr>
          <w:lang w:val="en-US"/>
        </w:rPr>
        <w:t xml:space="preserve">        contextInfo:</w:t>
      </w:r>
    </w:p>
    <w:p w14:paraId="52BC22DD" w14:textId="77777777" w:rsidR="00C60065" w:rsidRPr="00B06F7A" w:rsidRDefault="00C60065" w:rsidP="00C60065">
      <w:pPr>
        <w:pStyle w:val="PL"/>
      </w:pPr>
      <w:r w:rsidRPr="00B06F7A">
        <w:rPr>
          <w:lang w:val="en-US"/>
        </w:rPr>
        <w:t xml:space="preserve">          $ref: '#/components/schemas/ContextInfo'</w:t>
      </w:r>
    </w:p>
    <w:p w14:paraId="1692617D" w14:textId="77777777" w:rsidR="00C60065" w:rsidRPr="00B06F7A" w:rsidRDefault="00C60065" w:rsidP="00C60065">
      <w:pPr>
        <w:pStyle w:val="PL"/>
      </w:pPr>
      <w:r w:rsidRPr="00B06F7A">
        <w:t xml:space="preserve">        nfChangeFilter:</w:t>
      </w:r>
    </w:p>
    <w:p w14:paraId="08B2ACCA" w14:textId="77777777" w:rsidR="00C60065" w:rsidRPr="00B06F7A" w:rsidRDefault="00C60065" w:rsidP="00C60065">
      <w:pPr>
        <w:pStyle w:val="PL"/>
      </w:pPr>
      <w:r w:rsidRPr="00B06F7A">
        <w:t xml:space="preserve">          type: boolean</w:t>
      </w:r>
    </w:p>
    <w:p w14:paraId="499B7396" w14:textId="77777777" w:rsidR="00C60065" w:rsidRPr="00B06F7A" w:rsidRDefault="00C60065" w:rsidP="00C60065">
      <w:pPr>
        <w:pStyle w:val="PL"/>
      </w:pPr>
      <w:r w:rsidRPr="00B06F7A">
        <w:t xml:space="preserve">          default: false</w:t>
      </w:r>
    </w:p>
    <w:p w14:paraId="6BAE0FCA" w14:textId="77777777" w:rsidR="00C60065" w:rsidRPr="00B06F7A" w:rsidRDefault="00C60065" w:rsidP="00C60065">
      <w:pPr>
        <w:pStyle w:val="PL"/>
      </w:pPr>
    </w:p>
    <w:p w14:paraId="0FA0B178" w14:textId="77777777" w:rsidR="00C60065" w:rsidRPr="00B06F7A" w:rsidRDefault="00C60065" w:rsidP="00C60065">
      <w:pPr>
        <w:pStyle w:val="PL"/>
      </w:pPr>
    </w:p>
    <w:p w14:paraId="22C51074" w14:textId="77777777" w:rsidR="00C60065" w:rsidRPr="00B06F7A" w:rsidRDefault="00C60065" w:rsidP="00C60065">
      <w:pPr>
        <w:pStyle w:val="PL"/>
      </w:pPr>
      <w:r w:rsidRPr="00B06F7A">
        <w:t xml:space="preserve">    SdmSubsModification:</w:t>
      </w:r>
    </w:p>
    <w:p w14:paraId="7D14ED08" w14:textId="77777777" w:rsidR="00C60065" w:rsidRPr="00B06F7A" w:rsidRDefault="00C60065" w:rsidP="00C60065">
      <w:pPr>
        <w:pStyle w:val="PL"/>
      </w:pPr>
      <w:r w:rsidRPr="00B06F7A">
        <w:t xml:space="preserve">      type: object</w:t>
      </w:r>
    </w:p>
    <w:p w14:paraId="26D64345" w14:textId="77777777" w:rsidR="00C60065" w:rsidRPr="00B06F7A" w:rsidRDefault="00C60065" w:rsidP="00C60065">
      <w:pPr>
        <w:pStyle w:val="PL"/>
      </w:pPr>
      <w:r w:rsidRPr="00B06F7A">
        <w:t xml:space="preserve">      properties:</w:t>
      </w:r>
    </w:p>
    <w:p w14:paraId="04DF6F2F" w14:textId="77777777" w:rsidR="00C60065" w:rsidRPr="00B06F7A" w:rsidRDefault="00C60065" w:rsidP="00C60065">
      <w:pPr>
        <w:pStyle w:val="PL"/>
      </w:pPr>
      <w:r w:rsidRPr="00B06F7A">
        <w:t xml:space="preserve">        expires:</w:t>
      </w:r>
    </w:p>
    <w:p w14:paraId="0AB90BA2" w14:textId="77777777" w:rsidR="00C60065" w:rsidRPr="00B06F7A" w:rsidRDefault="00C60065" w:rsidP="00C60065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TS29571_CommonData.yaml</w:t>
      </w:r>
      <w:r w:rsidRPr="00B06F7A">
        <w:rPr>
          <w:lang w:val="en-US"/>
        </w:rPr>
        <w:t>#/components/schemas/DateTime'</w:t>
      </w:r>
    </w:p>
    <w:p w14:paraId="78000A1C" w14:textId="77777777" w:rsidR="00C60065" w:rsidRPr="00B06F7A" w:rsidRDefault="00C60065" w:rsidP="00C60065">
      <w:pPr>
        <w:pStyle w:val="PL"/>
      </w:pPr>
      <w:r w:rsidRPr="00B06F7A">
        <w:t xml:space="preserve">        </w:t>
      </w:r>
      <w:r w:rsidRPr="00B06F7A">
        <w:rPr>
          <w:rFonts w:hint="eastAsia"/>
          <w:lang w:eastAsia="zh-CN"/>
        </w:rPr>
        <w:t>m</w:t>
      </w:r>
      <w:r w:rsidRPr="00B06F7A">
        <w:t>onitoredResourceUris:</w:t>
      </w:r>
    </w:p>
    <w:p w14:paraId="3490C038" w14:textId="77777777" w:rsidR="00C60065" w:rsidRPr="00B06F7A" w:rsidRDefault="00C60065" w:rsidP="00C60065">
      <w:pPr>
        <w:pStyle w:val="PL"/>
      </w:pPr>
      <w:r w:rsidRPr="00B06F7A">
        <w:t xml:space="preserve">          type: array</w:t>
      </w:r>
    </w:p>
    <w:p w14:paraId="302AFB7D" w14:textId="77777777" w:rsidR="00C60065" w:rsidRPr="00B06F7A" w:rsidRDefault="00C60065" w:rsidP="00C60065">
      <w:pPr>
        <w:pStyle w:val="PL"/>
      </w:pPr>
      <w:r w:rsidRPr="00B06F7A">
        <w:t xml:space="preserve">          items:</w:t>
      </w:r>
    </w:p>
    <w:p w14:paraId="7BFEA766" w14:textId="77777777" w:rsidR="00C60065" w:rsidRPr="00B06F7A" w:rsidRDefault="00C60065" w:rsidP="00C60065">
      <w:pPr>
        <w:pStyle w:val="PL"/>
      </w:pPr>
      <w:r w:rsidRPr="00B06F7A">
        <w:t xml:space="preserve">            $ref: 'TS29571_CommonData.yaml#/components/schemas/Uri'</w:t>
      </w:r>
    </w:p>
    <w:p w14:paraId="7368EEB6" w14:textId="77777777" w:rsidR="00C60065" w:rsidRPr="00B06F7A" w:rsidRDefault="00C60065" w:rsidP="00C60065">
      <w:pPr>
        <w:pStyle w:val="PL"/>
      </w:pPr>
      <w:r w:rsidRPr="00B06F7A">
        <w:t xml:space="preserve">          minItems: 1</w:t>
      </w:r>
    </w:p>
    <w:p w14:paraId="1B9AA34C" w14:textId="77777777" w:rsidR="00C60065" w:rsidRPr="00B06F7A" w:rsidRDefault="00C60065" w:rsidP="00C60065">
      <w:pPr>
        <w:pStyle w:val="PL"/>
      </w:pPr>
    </w:p>
    <w:p w14:paraId="167752BC" w14:textId="77777777" w:rsidR="00C60065" w:rsidRPr="00B06F7A" w:rsidRDefault="00C60065" w:rsidP="00C60065">
      <w:pPr>
        <w:pStyle w:val="PL"/>
      </w:pPr>
      <w:r w:rsidRPr="00B06F7A">
        <w:t xml:space="preserve">    ModificationNotification:</w:t>
      </w:r>
    </w:p>
    <w:p w14:paraId="7AADABA4" w14:textId="77777777" w:rsidR="00C60065" w:rsidRPr="00B06F7A" w:rsidRDefault="00C60065" w:rsidP="00C60065">
      <w:pPr>
        <w:pStyle w:val="PL"/>
      </w:pPr>
      <w:r w:rsidRPr="00B06F7A">
        <w:t xml:space="preserve">      type: object</w:t>
      </w:r>
    </w:p>
    <w:p w14:paraId="739EBF5E" w14:textId="77777777" w:rsidR="00C60065" w:rsidRPr="00B06F7A" w:rsidRDefault="00C60065" w:rsidP="00C60065">
      <w:pPr>
        <w:pStyle w:val="PL"/>
      </w:pPr>
      <w:r w:rsidRPr="00B06F7A">
        <w:t xml:space="preserve">      required:</w:t>
      </w:r>
    </w:p>
    <w:p w14:paraId="2C205EAE" w14:textId="77777777" w:rsidR="00C60065" w:rsidRPr="00B06F7A" w:rsidRDefault="00C60065" w:rsidP="00C60065">
      <w:pPr>
        <w:pStyle w:val="PL"/>
      </w:pPr>
      <w:r w:rsidRPr="00B06F7A">
        <w:t xml:space="preserve">        - notifyItems</w:t>
      </w:r>
    </w:p>
    <w:p w14:paraId="70DCF17B" w14:textId="77777777" w:rsidR="00C60065" w:rsidRPr="00B06F7A" w:rsidRDefault="00C60065" w:rsidP="00C60065">
      <w:pPr>
        <w:pStyle w:val="PL"/>
      </w:pPr>
      <w:r w:rsidRPr="00B06F7A">
        <w:lastRenderedPageBreak/>
        <w:t xml:space="preserve">      properties:</w:t>
      </w:r>
    </w:p>
    <w:p w14:paraId="6728E555" w14:textId="77777777" w:rsidR="00C60065" w:rsidRPr="00B06F7A" w:rsidRDefault="00C60065" w:rsidP="00C60065">
      <w:pPr>
        <w:pStyle w:val="PL"/>
      </w:pPr>
      <w:r w:rsidRPr="00B06F7A">
        <w:t xml:space="preserve">        notifyItems:</w:t>
      </w:r>
    </w:p>
    <w:p w14:paraId="26F2CC37" w14:textId="77777777" w:rsidR="00C60065" w:rsidRPr="00B06F7A" w:rsidRDefault="00C60065" w:rsidP="00C60065">
      <w:pPr>
        <w:pStyle w:val="PL"/>
      </w:pPr>
      <w:r w:rsidRPr="00B06F7A">
        <w:t xml:space="preserve">          type: array</w:t>
      </w:r>
    </w:p>
    <w:p w14:paraId="4B9127C1" w14:textId="77777777" w:rsidR="00C60065" w:rsidRPr="00B06F7A" w:rsidRDefault="00C60065" w:rsidP="00C60065">
      <w:pPr>
        <w:pStyle w:val="PL"/>
      </w:pPr>
      <w:r w:rsidRPr="00B06F7A">
        <w:t xml:space="preserve">          items:</w:t>
      </w:r>
    </w:p>
    <w:p w14:paraId="1AAF05C9" w14:textId="77777777" w:rsidR="00C60065" w:rsidRPr="00B06F7A" w:rsidRDefault="00C60065" w:rsidP="00C60065">
      <w:pPr>
        <w:pStyle w:val="PL"/>
      </w:pPr>
      <w:r w:rsidRPr="00B06F7A">
        <w:t xml:space="preserve">            $ref: 'TS29571_CommonData.yaml#/components/schemas/NotifyItem'</w:t>
      </w:r>
    </w:p>
    <w:p w14:paraId="477DAE5C" w14:textId="77777777" w:rsidR="00C60065" w:rsidRPr="00B06F7A" w:rsidRDefault="00C60065" w:rsidP="00C60065">
      <w:pPr>
        <w:pStyle w:val="PL"/>
      </w:pPr>
      <w:r w:rsidRPr="00B06F7A">
        <w:t xml:space="preserve">          minItems: 1</w:t>
      </w:r>
    </w:p>
    <w:p w14:paraId="3B96DE0F" w14:textId="77777777" w:rsidR="00C60065" w:rsidRPr="00B06F7A" w:rsidRDefault="00C60065" w:rsidP="00C60065">
      <w:pPr>
        <w:pStyle w:val="PL"/>
      </w:pPr>
    </w:p>
    <w:p w14:paraId="25D1A8BD" w14:textId="77777777" w:rsidR="00C60065" w:rsidRPr="00B06F7A" w:rsidRDefault="00C60065" w:rsidP="00C60065">
      <w:pPr>
        <w:pStyle w:val="PL"/>
      </w:pPr>
      <w:r w:rsidRPr="00B06F7A">
        <w:t xml:space="preserve">    IdTranslationResult:</w:t>
      </w:r>
    </w:p>
    <w:p w14:paraId="7743127B" w14:textId="77777777" w:rsidR="00C60065" w:rsidRPr="00B06F7A" w:rsidRDefault="00C60065" w:rsidP="00C60065">
      <w:pPr>
        <w:pStyle w:val="PL"/>
      </w:pPr>
      <w:r w:rsidRPr="00B06F7A">
        <w:t xml:space="preserve">      type: object</w:t>
      </w:r>
    </w:p>
    <w:p w14:paraId="6328DEE2" w14:textId="77777777" w:rsidR="00C60065" w:rsidRPr="00B06F7A" w:rsidRDefault="00C60065" w:rsidP="00C60065">
      <w:pPr>
        <w:pStyle w:val="PL"/>
      </w:pPr>
      <w:r w:rsidRPr="00B06F7A">
        <w:t xml:space="preserve">      required:</w:t>
      </w:r>
    </w:p>
    <w:p w14:paraId="31FB7B04" w14:textId="77777777" w:rsidR="00C60065" w:rsidRPr="00B06F7A" w:rsidRDefault="00C60065" w:rsidP="00C60065">
      <w:pPr>
        <w:pStyle w:val="PL"/>
      </w:pPr>
      <w:r w:rsidRPr="00B06F7A">
        <w:t xml:space="preserve">        - supi</w:t>
      </w:r>
    </w:p>
    <w:p w14:paraId="17AB060C" w14:textId="77777777" w:rsidR="00C60065" w:rsidRPr="00B06F7A" w:rsidRDefault="00C60065" w:rsidP="00C60065">
      <w:pPr>
        <w:pStyle w:val="PL"/>
      </w:pPr>
      <w:r w:rsidRPr="00B06F7A">
        <w:t xml:space="preserve">      properties:</w:t>
      </w:r>
    </w:p>
    <w:p w14:paraId="1713B9AD" w14:textId="77777777" w:rsidR="00C60065" w:rsidRPr="00B06F7A" w:rsidRDefault="00C60065" w:rsidP="00C60065">
      <w:pPr>
        <w:pStyle w:val="PL"/>
      </w:pPr>
      <w:r w:rsidRPr="00B06F7A">
        <w:t xml:space="preserve">        supportedFeatures:</w:t>
      </w:r>
    </w:p>
    <w:p w14:paraId="6AC6E7FA" w14:textId="77777777" w:rsidR="00C60065" w:rsidRPr="00B06F7A" w:rsidRDefault="00C60065" w:rsidP="00C60065">
      <w:pPr>
        <w:pStyle w:val="PL"/>
      </w:pPr>
      <w:r w:rsidRPr="00B06F7A">
        <w:t xml:space="preserve">          $ref: 'TS29571_CommonData.yaml#/components/schemas/SupportedFeatures'</w:t>
      </w:r>
    </w:p>
    <w:p w14:paraId="6BBE629F" w14:textId="77777777" w:rsidR="00C60065" w:rsidRPr="00B06F7A" w:rsidRDefault="00C60065" w:rsidP="00C60065">
      <w:pPr>
        <w:pStyle w:val="PL"/>
      </w:pPr>
      <w:r w:rsidRPr="00B06F7A">
        <w:t xml:space="preserve">        supi:</w:t>
      </w:r>
    </w:p>
    <w:p w14:paraId="01DA50E5" w14:textId="77777777" w:rsidR="00C60065" w:rsidRPr="00B06F7A" w:rsidRDefault="00C60065" w:rsidP="00C60065">
      <w:pPr>
        <w:pStyle w:val="PL"/>
      </w:pPr>
      <w:r w:rsidRPr="00B06F7A">
        <w:t xml:space="preserve">          $ref: 'TS29571_CommonData.yaml#/components/schemas/Supi'</w:t>
      </w:r>
    </w:p>
    <w:p w14:paraId="2F5E20A8" w14:textId="77777777" w:rsidR="00C60065" w:rsidRPr="00B06F7A" w:rsidRDefault="00C60065" w:rsidP="00C60065">
      <w:pPr>
        <w:pStyle w:val="PL"/>
      </w:pPr>
      <w:r w:rsidRPr="00B06F7A">
        <w:t xml:space="preserve">        gpsi:</w:t>
      </w:r>
    </w:p>
    <w:p w14:paraId="4917A11A" w14:textId="77777777" w:rsidR="00C60065" w:rsidRPr="00B06F7A" w:rsidRDefault="00C60065" w:rsidP="00C60065">
      <w:pPr>
        <w:pStyle w:val="PL"/>
      </w:pPr>
      <w:r w:rsidRPr="00B06F7A">
        <w:t xml:space="preserve">          $ref: 'TS29571_CommonData.yaml#/components/schemas/Gpsi'</w:t>
      </w:r>
    </w:p>
    <w:p w14:paraId="304EB3BD" w14:textId="1F88448F" w:rsidR="00C62086" w:rsidRDefault="00C62086" w:rsidP="00F15DE3">
      <w:pPr>
        <w:rPr>
          <w:lang w:val="en-US"/>
        </w:rPr>
      </w:pPr>
    </w:p>
    <w:p w14:paraId="5D6964FA" w14:textId="77777777" w:rsidR="00B445ED" w:rsidRDefault="00B445ED" w:rsidP="00B445ED">
      <w:pPr>
        <w:rPr>
          <w:lang w:val="en-US"/>
        </w:rPr>
      </w:pPr>
      <w:r>
        <w:rPr>
          <w:lang w:val="en-US"/>
        </w:rPr>
        <w:t>&lt;…skip…&gt;</w:t>
      </w:r>
    </w:p>
    <w:p w14:paraId="49BAD307" w14:textId="1F3E8C69" w:rsidR="004B4F36" w:rsidRDefault="004B4F36" w:rsidP="00F15DE3">
      <w:pPr>
        <w:rPr>
          <w:lang w:val="en-US"/>
        </w:rPr>
      </w:pPr>
    </w:p>
    <w:p w14:paraId="58DD883D" w14:textId="77777777" w:rsidR="004B4F36" w:rsidRPr="00B06F7A" w:rsidRDefault="004B4F36" w:rsidP="004B4F36">
      <w:pPr>
        <w:pStyle w:val="PL"/>
        <w:rPr>
          <w:lang w:val="en-US"/>
        </w:rPr>
      </w:pPr>
      <w:r w:rsidRPr="00B06F7A">
        <w:rPr>
          <w:lang w:val="en-US"/>
        </w:rPr>
        <w:t xml:space="preserve">    SmSubsData:</w:t>
      </w:r>
    </w:p>
    <w:p w14:paraId="45C07BE1" w14:textId="77777777" w:rsidR="004B4F36" w:rsidRPr="00B06F7A" w:rsidRDefault="004B4F36" w:rsidP="004B4F36">
      <w:pPr>
        <w:pStyle w:val="PL"/>
        <w:rPr>
          <w:lang w:val="en-US"/>
        </w:rPr>
      </w:pPr>
      <w:r w:rsidRPr="00B06F7A">
        <w:rPr>
          <w:lang w:val="en-US"/>
        </w:rPr>
        <w:t xml:space="preserve">      oneOf:</w:t>
      </w:r>
    </w:p>
    <w:p w14:paraId="045D39EA" w14:textId="77777777" w:rsidR="004B4F36" w:rsidRPr="00B06F7A" w:rsidRDefault="004B4F36" w:rsidP="004B4F36">
      <w:pPr>
        <w:pStyle w:val="PL"/>
        <w:rPr>
          <w:lang w:val="en-US"/>
        </w:rPr>
      </w:pPr>
      <w:r w:rsidRPr="00B06F7A">
        <w:rPr>
          <w:lang w:val="en-US"/>
        </w:rPr>
        <w:t xml:space="preserve">        - type: array</w:t>
      </w:r>
    </w:p>
    <w:p w14:paraId="07836AF4" w14:textId="77777777" w:rsidR="004B4F36" w:rsidRPr="00B06F7A" w:rsidRDefault="004B4F36" w:rsidP="004B4F36">
      <w:pPr>
        <w:pStyle w:val="PL"/>
        <w:rPr>
          <w:lang w:val="en-US"/>
        </w:rPr>
      </w:pPr>
      <w:r w:rsidRPr="00B06F7A">
        <w:rPr>
          <w:lang w:val="en-US"/>
        </w:rPr>
        <w:t xml:space="preserve">          items:</w:t>
      </w:r>
    </w:p>
    <w:p w14:paraId="57AAB4CF" w14:textId="77777777" w:rsidR="004B4F36" w:rsidRPr="00B06F7A" w:rsidRDefault="004B4F36" w:rsidP="004B4F36">
      <w:pPr>
        <w:pStyle w:val="PL"/>
      </w:pPr>
      <w:r w:rsidRPr="00B06F7A">
        <w:t xml:space="preserve">            $ref: </w:t>
      </w:r>
      <w:r w:rsidRPr="00B06F7A">
        <w:rPr>
          <w:lang w:val="en-US"/>
        </w:rPr>
        <w:t>'#/components/schemas/SessionManagementSubscriptionData'</w:t>
      </w:r>
    </w:p>
    <w:p w14:paraId="4AE73C72" w14:textId="77777777" w:rsidR="004B4F36" w:rsidRPr="00B06F7A" w:rsidRDefault="004B4F36" w:rsidP="004B4F36">
      <w:pPr>
        <w:pStyle w:val="PL"/>
        <w:rPr>
          <w:lang w:val="en-US"/>
        </w:rPr>
      </w:pPr>
      <w:r w:rsidRPr="00B06F7A">
        <w:rPr>
          <w:lang w:val="en-US"/>
        </w:rPr>
        <w:t xml:space="preserve">          minItems: 1</w:t>
      </w:r>
    </w:p>
    <w:p w14:paraId="2406B3B0" w14:textId="77777777" w:rsidR="004B4F36" w:rsidRPr="00B06F7A" w:rsidRDefault="004B4F36" w:rsidP="004B4F36">
      <w:pPr>
        <w:pStyle w:val="PL"/>
      </w:pPr>
      <w:r w:rsidRPr="00B06F7A">
        <w:rPr>
          <w:lang w:val="en-US"/>
        </w:rPr>
        <w:t xml:space="preserve">        - </w:t>
      </w:r>
      <w:r w:rsidRPr="00B06F7A">
        <w:t xml:space="preserve">$ref: </w:t>
      </w:r>
      <w:r w:rsidRPr="00B06F7A">
        <w:rPr>
          <w:lang w:val="en-US"/>
        </w:rPr>
        <w:t>'#/components/schemas/ExtendedSmSubsData'</w:t>
      </w:r>
    </w:p>
    <w:p w14:paraId="30282B59" w14:textId="77777777" w:rsidR="004B4F36" w:rsidRPr="00B06F7A" w:rsidRDefault="004B4F36" w:rsidP="004B4F36">
      <w:pPr>
        <w:pStyle w:val="PL"/>
      </w:pPr>
    </w:p>
    <w:p w14:paraId="1013C8F5" w14:textId="77777777" w:rsidR="004B4F36" w:rsidRPr="00B06F7A" w:rsidRDefault="004B4F36" w:rsidP="004B4F36">
      <w:pPr>
        <w:pStyle w:val="PL"/>
      </w:pPr>
      <w:r w:rsidRPr="00B06F7A">
        <w:t xml:space="preserve">    ExtendedSmSubsData:</w:t>
      </w:r>
    </w:p>
    <w:p w14:paraId="62110763" w14:textId="77777777" w:rsidR="004B4F36" w:rsidRPr="00B06F7A" w:rsidRDefault="004B4F36" w:rsidP="004B4F36">
      <w:pPr>
        <w:pStyle w:val="PL"/>
      </w:pPr>
      <w:r w:rsidRPr="00B06F7A">
        <w:t xml:space="preserve">      description: Contains identifiers of shared Session Management Subscription Data and optionally individual Session Management Subscription Data</w:t>
      </w:r>
      <w:r w:rsidRPr="00B06F7A">
        <w:rPr>
          <w:lang w:eastAsia="ja-JP"/>
        </w:rPr>
        <w:t>.</w:t>
      </w:r>
    </w:p>
    <w:p w14:paraId="42555D7F" w14:textId="77777777" w:rsidR="004B4F36" w:rsidRPr="00B06F7A" w:rsidRDefault="004B4F36" w:rsidP="004B4F36">
      <w:pPr>
        <w:pStyle w:val="PL"/>
      </w:pPr>
      <w:r w:rsidRPr="00B06F7A">
        <w:t xml:space="preserve">      type: object</w:t>
      </w:r>
    </w:p>
    <w:p w14:paraId="5FF0A6A1" w14:textId="77777777" w:rsidR="004B4F36" w:rsidRPr="00B06F7A" w:rsidRDefault="004B4F36" w:rsidP="004B4F36">
      <w:pPr>
        <w:pStyle w:val="PL"/>
      </w:pPr>
      <w:r w:rsidRPr="00B06F7A">
        <w:t xml:space="preserve">      required:</w:t>
      </w:r>
    </w:p>
    <w:p w14:paraId="2E3551FF" w14:textId="77777777" w:rsidR="004B4F36" w:rsidRPr="00B06F7A" w:rsidRDefault="004B4F36" w:rsidP="004B4F36">
      <w:pPr>
        <w:pStyle w:val="PL"/>
      </w:pPr>
      <w:r w:rsidRPr="00B06F7A">
        <w:t xml:space="preserve">        - sharedSmSubsDataIds</w:t>
      </w:r>
    </w:p>
    <w:p w14:paraId="4E975F81" w14:textId="77777777" w:rsidR="004B4F36" w:rsidRPr="00B06F7A" w:rsidRDefault="004B4F36" w:rsidP="004B4F36">
      <w:pPr>
        <w:pStyle w:val="PL"/>
      </w:pPr>
      <w:r w:rsidRPr="00B06F7A">
        <w:t xml:space="preserve">      properties:</w:t>
      </w:r>
    </w:p>
    <w:p w14:paraId="2037B6BA" w14:textId="77777777" w:rsidR="004B4F36" w:rsidRPr="00B06F7A" w:rsidRDefault="004B4F36" w:rsidP="004B4F36">
      <w:pPr>
        <w:pStyle w:val="PL"/>
      </w:pPr>
      <w:r w:rsidRPr="00B06F7A">
        <w:t xml:space="preserve">        sharedSmSubsDataIds:</w:t>
      </w:r>
    </w:p>
    <w:p w14:paraId="1469AF67" w14:textId="77777777" w:rsidR="004B4F36" w:rsidRPr="00B06F7A" w:rsidRDefault="004B4F36" w:rsidP="004B4F36">
      <w:pPr>
        <w:pStyle w:val="PL"/>
      </w:pPr>
      <w:r w:rsidRPr="00B06F7A">
        <w:t xml:space="preserve">          type: array</w:t>
      </w:r>
    </w:p>
    <w:p w14:paraId="357AADE1" w14:textId="77777777" w:rsidR="004B4F36" w:rsidRPr="00B06F7A" w:rsidRDefault="004B4F36" w:rsidP="004B4F36">
      <w:pPr>
        <w:pStyle w:val="PL"/>
      </w:pPr>
      <w:r w:rsidRPr="00B06F7A">
        <w:t xml:space="preserve">          items:</w:t>
      </w:r>
    </w:p>
    <w:p w14:paraId="3E6D51B4" w14:textId="77777777" w:rsidR="004B4F36" w:rsidRPr="00B06F7A" w:rsidRDefault="004B4F36" w:rsidP="004B4F36">
      <w:pPr>
        <w:pStyle w:val="PL"/>
      </w:pPr>
      <w:r w:rsidRPr="00B06F7A">
        <w:t xml:space="preserve">            $ref: '#/components/schemas/SharedDataId'</w:t>
      </w:r>
    </w:p>
    <w:p w14:paraId="02E42C61" w14:textId="77777777" w:rsidR="004B4F36" w:rsidRPr="00B06F7A" w:rsidRDefault="004B4F36" w:rsidP="004B4F36">
      <w:pPr>
        <w:pStyle w:val="PL"/>
      </w:pPr>
      <w:r w:rsidRPr="00B06F7A">
        <w:t xml:space="preserve">          minItems: 1</w:t>
      </w:r>
    </w:p>
    <w:p w14:paraId="06872B61" w14:textId="77777777" w:rsidR="004B4F36" w:rsidRPr="00B06F7A" w:rsidRDefault="004B4F36" w:rsidP="004B4F36">
      <w:pPr>
        <w:pStyle w:val="PL"/>
      </w:pPr>
      <w:r w:rsidRPr="00B06F7A">
        <w:t xml:space="preserve">        individualSmSubsData:</w:t>
      </w:r>
    </w:p>
    <w:p w14:paraId="0A97ED2E" w14:textId="77777777" w:rsidR="004B4F36" w:rsidRPr="00B06F7A" w:rsidRDefault="004B4F36" w:rsidP="004B4F36">
      <w:pPr>
        <w:pStyle w:val="PL"/>
      </w:pPr>
      <w:r w:rsidRPr="00B06F7A">
        <w:t xml:space="preserve">          type: array</w:t>
      </w:r>
    </w:p>
    <w:p w14:paraId="0172A604" w14:textId="77777777" w:rsidR="004B4F36" w:rsidRPr="00B06F7A" w:rsidRDefault="004B4F36" w:rsidP="004B4F36">
      <w:pPr>
        <w:pStyle w:val="PL"/>
      </w:pPr>
      <w:r w:rsidRPr="00B06F7A">
        <w:t xml:space="preserve">          items:</w:t>
      </w:r>
    </w:p>
    <w:p w14:paraId="2657A766" w14:textId="54B81A81" w:rsidR="004B4F36" w:rsidRDefault="004B4F36" w:rsidP="004B4F36">
      <w:pPr>
        <w:pStyle w:val="PL"/>
        <w:rPr>
          <w:ins w:id="109" w:author="Tian, Lu" w:date="2021-09-21T20:58:00Z"/>
        </w:rPr>
      </w:pPr>
      <w:r w:rsidRPr="00B06F7A">
        <w:t xml:space="preserve">            $ref: '#/components/schemas/SessionManagementSubscriptionData'</w:t>
      </w:r>
    </w:p>
    <w:p w14:paraId="35DD97C9" w14:textId="1114DA75" w:rsidR="00771B7E" w:rsidRDefault="00771B7E" w:rsidP="004B4F36">
      <w:pPr>
        <w:pStyle w:val="PL"/>
        <w:rPr>
          <w:ins w:id="110" w:author="Tian, Lu" w:date="2021-09-21T20:58:00Z"/>
        </w:rPr>
      </w:pPr>
    </w:p>
    <w:p w14:paraId="64F0B6FC" w14:textId="5E0C528B" w:rsidR="00771B7E" w:rsidRPr="00B06F7A" w:rsidRDefault="00771B7E" w:rsidP="00771B7E">
      <w:pPr>
        <w:pStyle w:val="PL"/>
        <w:rPr>
          <w:ins w:id="111" w:author="Tian, Lu" w:date="2021-09-21T20:58:00Z"/>
          <w:lang w:val="en-US"/>
        </w:rPr>
      </w:pPr>
      <w:ins w:id="112" w:author="Tian, Lu" w:date="2021-09-21T20:58:00Z">
        <w:r w:rsidRPr="00B06F7A">
          <w:rPr>
            <w:lang w:val="en-US"/>
          </w:rPr>
          <w:t xml:space="preserve">    </w:t>
        </w:r>
      </w:ins>
      <w:ins w:id="113" w:author="Tian, Lu" w:date="2021-09-21T21:02:00Z">
        <w:r w:rsidR="005E1DF9" w:rsidRPr="00B06F7A">
          <w:rPr>
            <w:rFonts w:cs="Arial"/>
            <w:szCs w:val="18"/>
          </w:rPr>
          <w:t>ImmediateReport</w:t>
        </w:r>
      </w:ins>
      <w:ins w:id="114" w:author="Tian, Lu" w:date="2021-09-21T20:58:00Z">
        <w:r w:rsidRPr="00B06F7A">
          <w:rPr>
            <w:lang w:val="en-US"/>
          </w:rPr>
          <w:t>:</w:t>
        </w:r>
      </w:ins>
    </w:p>
    <w:p w14:paraId="01A8D0BF" w14:textId="77777777" w:rsidR="00771B7E" w:rsidRPr="00B06F7A" w:rsidRDefault="00771B7E" w:rsidP="00771B7E">
      <w:pPr>
        <w:pStyle w:val="PL"/>
        <w:rPr>
          <w:ins w:id="115" w:author="Tian, Lu" w:date="2021-09-21T20:58:00Z"/>
          <w:lang w:val="en-US"/>
        </w:rPr>
      </w:pPr>
      <w:ins w:id="116" w:author="Tian, Lu" w:date="2021-09-21T20:58:00Z">
        <w:r w:rsidRPr="00B06F7A">
          <w:rPr>
            <w:lang w:val="en-US"/>
          </w:rPr>
          <w:t xml:space="preserve">      oneOf:</w:t>
        </w:r>
      </w:ins>
    </w:p>
    <w:p w14:paraId="680D6536" w14:textId="01C95B0C" w:rsidR="00771B7E" w:rsidRDefault="00771B7E" w:rsidP="004B4F36">
      <w:pPr>
        <w:pStyle w:val="PL"/>
        <w:rPr>
          <w:ins w:id="117" w:author="Tian, Lu" w:date="2021-09-21T21:01:00Z"/>
          <w:lang w:val="en-US"/>
        </w:rPr>
      </w:pPr>
      <w:ins w:id="118" w:author="Tian, Lu" w:date="2021-09-21T20:58:00Z">
        <w:r w:rsidRPr="00B06F7A">
          <w:rPr>
            <w:lang w:val="en-US"/>
          </w:rPr>
          <w:t xml:space="preserve">        - </w:t>
        </w:r>
        <w:r w:rsidRPr="00B06F7A">
          <w:t xml:space="preserve">$ref: </w:t>
        </w:r>
        <w:r w:rsidRPr="00B06F7A">
          <w:rPr>
            <w:lang w:val="en-US"/>
          </w:rPr>
          <w:t>'#/components/schemas/</w:t>
        </w:r>
      </w:ins>
      <w:ins w:id="119" w:author="Tian, Lu" w:date="2021-09-21T21:03:00Z">
        <w:r w:rsidR="00841433" w:rsidRPr="00B06F7A">
          <w:t>SubscriptionDataSets</w:t>
        </w:r>
      </w:ins>
      <w:ins w:id="120" w:author="Tian, Lu" w:date="2021-09-21T20:58:00Z">
        <w:r w:rsidRPr="00B06F7A">
          <w:rPr>
            <w:lang w:val="en-US"/>
          </w:rPr>
          <w:t>'</w:t>
        </w:r>
      </w:ins>
    </w:p>
    <w:p w14:paraId="4DC1E662" w14:textId="77777777" w:rsidR="003F2D69" w:rsidRPr="00B06F7A" w:rsidRDefault="003F2D69" w:rsidP="003F2D69">
      <w:pPr>
        <w:pStyle w:val="PL"/>
        <w:rPr>
          <w:ins w:id="121" w:author="Tian, Lu" w:date="2021-09-21T21:01:00Z"/>
          <w:lang w:val="en-US"/>
        </w:rPr>
      </w:pPr>
      <w:ins w:id="122" w:author="Tian, Lu" w:date="2021-09-21T21:01:00Z">
        <w:r w:rsidRPr="00B06F7A">
          <w:rPr>
            <w:lang w:val="en-US"/>
          </w:rPr>
          <w:t xml:space="preserve">        - type: array</w:t>
        </w:r>
      </w:ins>
    </w:p>
    <w:p w14:paraId="22B018A4" w14:textId="77777777" w:rsidR="003F2D69" w:rsidRPr="00B06F7A" w:rsidRDefault="003F2D69" w:rsidP="003F2D69">
      <w:pPr>
        <w:pStyle w:val="PL"/>
        <w:rPr>
          <w:ins w:id="123" w:author="Tian, Lu" w:date="2021-09-21T21:01:00Z"/>
          <w:lang w:val="en-US"/>
        </w:rPr>
      </w:pPr>
      <w:ins w:id="124" w:author="Tian, Lu" w:date="2021-09-21T21:01:00Z">
        <w:r w:rsidRPr="00B06F7A">
          <w:rPr>
            <w:lang w:val="en-US"/>
          </w:rPr>
          <w:t xml:space="preserve">          items:</w:t>
        </w:r>
      </w:ins>
    </w:p>
    <w:p w14:paraId="58AE19A7" w14:textId="226499BA" w:rsidR="003F2D69" w:rsidRPr="00B06F7A" w:rsidRDefault="003F2D69" w:rsidP="003F2D69">
      <w:pPr>
        <w:pStyle w:val="PL"/>
        <w:rPr>
          <w:ins w:id="125" w:author="Tian, Lu" w:date="2021-09-21T21:01:00Z"/>
        </w:rPr>
      </w:pPr>
      <w:ins w:id="126" w:author="Tian, Lu" w:date="2021-09-21T21:01:00Z">
        <w:r w:rsidRPr="00B06F7A">
          <w:t xml:space="preserve">            $ref: </w:t>
        </w:r>
        <w:r w:rsidRPr="00B06F7A">
          <w:rPr>
            <w:lang w:val="en-US"/>
          </w:rPr>
          <w:t>'#/components/schemas/</w:t>
        </w:r>
      </w:ins>
      <w:ins w:id="127" w:author="Tian, Lu" w:date="2021-09-21T21:04:00Z">
        <w:r w:rsidR="0018696F" w:rsidRPr="00B06F7A">
          <w:t>SharedData</w:t>
        </w:r>
      </w:ins>
      <w:ins w:id="128" w:author="Tian, Lu" w:date="2021-09-21T21:01:00Z">
        <w:r w:rsidRPr="00B06F7A">
          <w:rPr>
            <w:lang w:val="en-US"/>
          </w:rPr>
          <w:t>'</w:t>
        </w:r>
      </w:ins>
    </w:p>
    <w:p w14:paraId="2A1AFFD9" w14:textId="2A8481F5" w:rsidR="003F2D69" w:rsidRPr="00B06F7A" w:rsidRDefault="003F2D69" w:rsidP="003F2D69">
      <w:pPr>
        <w:pStyle w:val="PL"/>
        <w:rPr>
          <w:ins w:id="129" w:author="Tian, Lu" w:date="2021-09-21T21:01:00Z"/>
          <w:lang w:val="en-US"/>
        </w:rPr>
      </w:pPr>
      <w:ins w:id="130" w:author="Tian, Lu" w:date="2021-09-21T21:01:00Z">
        <w:r w:rsidRPr="00B06F7A">
          <w:rPr>
            <w:lang w:val="en-US"/>
          </w:rPr>
          <w:t xml:space="preserve">          minItems: </w:t>
        </w:r>
        <w:r w:rsidR="001E0A37">
          <w:rPr>
            <w:lang w:val="en-US"/>
          </w:rPr>
          <w:t>0</w:t>
        </w:r>
      </w:ins>
    </w:p>
    <w:p w14:paraId="7294B3C8" w14:textId="77777777" w:rsidR="003F2D69" w:rsidRPr="00B06F7A" w:rsidRDefault="003F2D69" w:rsidP="004B4F36">
      <w:pPr>
        <w:pStyle w:val="PL"/>
      </w:pPr>
    </w:p>
    <w:p w14:paraId="069404D1" w14:textId="77777777" w:rsidR="004B4F36" w:rsidRPr="00B06F7A" w:rsidRDefault="004B4F36" w:rsidP="004B4F36">
      <w:pPr>
        <w:pStyle w:val="PL"/>
      </w:pPr>
    </w:p>
    <w:p w14:paraId="77896A1D" w14:textId="77777777" w:rsidR="004B4F36" w:rsidRPr="00B06F7A" w:rsidRDefault="004B4F36" w:rsidP="004B4F36">
      <w:pPr>
        <w:pStyle w:val="PL"/>
      </w:pPr>
      <w:r w:rsidRPr="00B06F7A">
        <w:t># SIMPLE TYPES:</w:t>
      </w:r>
    </w:p>
    <w:p w14:paraId="6DB8D078" w14:textId="77777777" w:rsidR="004B4F36" w:rsidRPr="00B06F7A" w:rsidRDefault="004B4F36" w:rsidP="004B4F36">
      <w:pPr>
        <w:pStyle w:val="PL"/>
      </w:pPr>
    </w:p>
    <w:p w14:paraId="66228833" w14:textId="77777777" w:rsidR="004B4F36" w:rsidRPr="00B06F7A" w:rsidRDefault="004B4F36" w:rsidP="004B4F36">
      <w:pPr>
        <w:pStyle w:val="PL"/>
      </w:pPr>
      <w:r w:rsidRPr="00B06F7A">
        <w:t xml:space="preserve">    UeUsageType:</w:t>
      </w:r>
    </w:p>
    <w:p w14:paraId="55CFE910" w14:textId="77777777" w:rsidR="004B4F36" w:rsidRPr="00B06F7A" w:rsidRDefault="004B4F36" w:rsidP="004B4F36">
      <w:pPr>
        <w:pStyle w:val="PL"/>
      </w:pPr>
      <w:r w:rsidRPr="00B06F7A">
        <w:t xml:space="preserve">      type: integer</w:t>
      </w:r>
    </w:p>
    <w:p w14:paraId="242CF12B" w14:textId="77777777" w:rsidR="004B4F36" w:rsidRPr="00B06F7A" w:rsidRDefault="004B4F36" w:rsidP="004B4F36">
      <w:pPr>
        <w:pStyle w:val="PL"/>
      </w:pPr>
    </w:p>
    <w:p w14:paraId="6B2CB6BD" w14:textId="77777777" w:rsidR="004B4F36" w:rsidRPr="00B06F7A" w:rsidRDefault="004B4F36" w:rsidP="004B4F36">
      <w:pPr>
        <w:pStyle w:val="PL"/>
      </w:pPr>
      <w:r w:rsidRPr="00B06F7A">
        <w:t xml:space="preserve">    MpsPriorityIndicator:</w:t>
      </w:r>
    </w:p>
    <w:p w14:paraId="2D6B72BD" w14:textId="77777777" w:rsidR="004B4F36" w:rsidRPr="00B06F7A" w:rsidRDefault="004B4F36" w:rsidP="004B4F36">
      <w:pPr>
        <w:pStyle w:val="PL"/>
      </w:pPr>
      <w:r w:rsidRPr="00B06F7A">
        <w:t xml:space="preserve">      type: boolean</w:t>
      </w:r>
    </w:p>
    <w:p w14:paraId="0E1D7CBA" w14:textId="77777777" w:rsidR="004B4F36" w:rsidRPr="00B06F7A" w:rsidRDefault="004B4F36" w:rsidP="004B4F36">
      <w:pPr>
        <w:pStyle w:val="PL"/>
      </w:pPr>
    </w:p>
    <w:p w14:paraId="1C46AAAA" w14:textId="77777777" w:rsidR="004B4F36" w:rsidRPr="00B06F7A" w:rsidRDefault="004B4F36" w:rsidP="004B4F36">
      <w:pPr>
        <w:pStyle w:val="PL"/>
      </w:pPr>
      <w:r w:rsidRPr="00B06F7A">
        <w:t xml:space="preserve">    McsPriorityIndicator:</w:t>
      </w:r>
    </w:p>
    <w:p w14:paraId="5E0DECFC" w14:textId="77777777" w:rsidR="004B4F36" w:rsidRPr="00B06F7A" w:rsidRDefault="004B4F36" w:rsidP="004B4F36">
      <w:pPr>
        <w:pStyle w:val="PL"/>
      </w:pPr>
      <w:r w:rsidRPr="00B06F7A">
        <w:t xml:space="preserve">      type: boolean</w:t>
      </w:r>
    </w:p>
    <w:p w14:paraId="57496659" w14:textId="77777777" w:rsidR="004B4F36" w:rsidRPr="00B06F7A" w:rsidRDefault="004B4F36" w:rsidP="004B4F36">
      <w:pPr>
        <w:pStyle w:val="PL"/>
      </w:pPr>
    </w:p>
    <w:p w14:paraId="35E84644" w14:textId="77777777" w:rsidR="004B4F36" w:rsidRPr="00B06F7A" w:rsidRDefault="004B4F36" w:rsidP="004B4F36">
      <w:pPr>
        <w:pStyle w:val="PL"/>
      </w:pPr>
      <w:r w:rsidRPr="00B06F7A">
        <w:t xml:space="preserve">    DnnIndicator:</w:t>
      </w:r>
    </w:p>
    <w:p w14:paraId="2ADC61B1" w14:textId="77777777" w:rsidR="004B4F36" w:rsidRPr="00B06F7A" w:rsidRDefault="004B4F36" w:rsidP="004B4F36">
      <w:pPr>
        <w:pStyle w:val="PL"/>
      </w:pPr>
      <w:r w:rsidRPr="00B06F7A">
        <w:t xml:space="preserve">      type: boolean</w:t>
      </w:r>
    </w:p>
    <w:p w14:paraId="639C859C" w14:textId="77777777" w:rsidR="004B4F36" w:rsidRPr="00B06F7A" w:rsidRDefault="004B4F36" w:rsidP="004B4F36">
      <w:pPr>
        <w:pStyle w:val="PL"/>
      </w:pPr>
    </w:p>
    <w:p w14:paraId="06BEA85D" w14:textId="77777777" w:rsidR="004B4F36" w:rsidRPr="00B06F7A" w:rsidRDefault="004B4F36" w:rsidP="004B4F36">
      <w:pPr>
        <w:pStyle w:val="PL"/>
      </w:pPr>
      <w:r w:rsidRPr="00B06F7A">
        <w:t xml:space="preserve">    LboRoamingAllowed:</w:t>
      </w:r>
    </w:p>
    <w:p w14:paraId="5B4DA078" w14:textId="77777777" w:rsidR="004B4F36" w:rsidRPr="00B06F7A" w:rsidRDefault="004B4F36" w:rsidP="004B4F36">
      <w:pPr>
        <w:pStyle w:val="PL"/>
      </w:pPr>
      <w:r w:rsidRPr="00B06F7A">
        <w:t xml:space="preserve">      type: boolean</w:t>
      </w:r>
    </w:p>
    <w:p w14:paraId="4C120DA2" w14:textId="77777777" w:rsidR="004B4F36" w:rsidRPr="00B06F7A" w:rsidRDefault="004B4F36" w:rsidP="004B4F36">
      <w:pPr>
        <w:pStyle w:val="PL"/>
      </w:pPr>
    </w:p>
    <w:p w14:paraId="6BA1EB39" w14:textId="77777777" w:rsidR="004B4F36" w:rsidRPr="00B06F7A" w:rsidRDefault="004B4F36" w:rsidP="004B4F36">
      <w:pPr>
        <w:pStyle w:val="PL"/>
      </w:pPr>
      <w:r w:rsidRPr="00B06F7A">
        <w:t xml:space="preserve">    SmsSubscribed:</w:t>
      </w:r>
    </w:p>
    <w:p w14:paraId="3DC9CEB6" w14:textId="77777777" w:rsidR="004B4F36" w:rsidRPr="00B06F7A" w:rsidRDefault="004B4F36" w:rsidP="004B4F36">
      <w:pPr>
        <w:pStyle w:val="PL"/>
      </w:pPr>
      <w:r w:rsidRPr="00B06F7A">
        <w:t xml:space="preserve">      type: boolean</w:t>
      </w:r>
    </w:p>
    <w:p w14:paraId="020BF044" w14:textId="77777777" w:rsidR="004B4F36" w:rsidRPr="00B06F7A" w:rsidRDefault="004B4F36" w:rsidP="004B4F36">
      <w:pPr>
        <w:pStyle w:val="PL"/>
      </w:pPr>
    </w:p>
    <w:p w14:paraId="1F0D1382" w14:textId="77777777" w:rsidR="004B4F36" w:rsidRPr="00B06F7A" w:rsidRDefault="004B4F36" w:rsidP="004B4F36">
      <w:pPr>
        <w:pStyle w:val="PL"/>
      </w:pPr>
      <w:r w:rsidRPr="00B06F7A">
        <w:lastRenderedPageBreak/>
        <w:t xml:space="preserve">    3GppChargingCharacteristics:</w:t>
      </w:r>
    </w:p>
    <w:p w14:paraId="53B21B8C" w14:textId="77777777" w:rsidR="004B4F36" w:rsidRPr="00B06F7A" w:rsidRDefault="004B4F36" w:rsidP="004B4F36">
      <w:pPr>
        <w:pStyle w:val="PL"/>
      </w:pPr>
      <w:r w:rsidRPr="00B06F7A">
        <w:t xml:space="preserve">      type: string</w:t>
      </w:r>
    </w:p>
    <w:p w14:paraId="72D7B8FA" w14:textId="77777777" w:rsidR="004B4F36" w:rsidRPr="00B06F7A" w:rsidRDefault="004B4F36" w:rsidP="004B4F36">
      <w:pPr>
        <w:pStyle w:val="PL"/>
      </w:pPr>
    </w:p>
    <w:p w14:paraId="58E036F8" w14:textId="77777777" w:rsidR="004B4F36" w:rsidRPr="00B06F7A" w:rsidRDefault="004B4F36" w:rsidP="004B4F36">
      <w:pPr>
        <w:pStyle w:val="PL"/>
      </w:pPr>
      <w:r w:rsidRPr="00B06F7A">
        <w:t xml:space="preserve">    MicoAllowed:</w:t>
      </w:r>
    </w:p>
    <w:p w14:paraId="2CA9B484" w14:textId="77777777" w:rsidR="004B4F36" w:rsidRPr="00B06F7A" w:rsidRDefault="004B4F36" w:rsidP="004B4F36">
      <w:pPr>
        <w:pStyle w:val="PL"/>
      </w:pPr>
      <w:r w:rsidRPr="00B06F7A">
        <w:t xml:space="preserve">      type: boolean</w:t>
      </w:r>
    </w:p>
    <w:p w14:paraId="057EFF6D" w14:textId="77777777" w:rsidR="004B4F36" w:rsidRPr="00B06F7A" w:rsidRDefault="004B4F36" w:rsidP="004B4F36">
      <w:pPr>
        <w:pStyle w:val="PL"/>
      </w:pPr>
    </w:p>
    <w:p w14:paraId="7419B968" w14:textId="77777777" w:rsidR="004B4F36" w:rsidRPr="00B06F7A" w:rsidRDefault="004B4F36" w:rsidP="004B4F36">
      <w:pPr>
        <w:pStyle w:val="PL"/>
      </w:pPr>
      <w:r w:rsidRPr="00B06F7A">
        <w:t xml:space="preserve">    SharedDataId:</w:t>
      </w:r>
    </w:p>
    <w:p w14:paraId="19EACF8F" w14:textId="77777777" w:rsidR="004B4F36" w:rsidRPr="00B06F7A" w:rsidRDefault="004B4F36" w:rsidP="004B4F36">
      <w:pPr>
        <w:pStyle w:val="PL"/>
      </w:pPr>
      <w:r w:rsidRPr="00B06F7A">
        <w:t xml:space="preserve">      type: string</w:t>
      </w:r>
    </w:p>
    <w:p w14:paraId="60294F54" w14:textId="77777777" w:rsidR="004B4F36" w:rsidRPr="00B06F7A" w:rsidRDefault="004B4F36" w:rsidP="004B4F36">
      <w:pPr>
        <w:pStyle w:val="PL"/>
      </w:pPr>
      <w:r w:rsidRPr="00B06F7A">
        <w:t xml:space="preserve">      pattern: '^[0-9]{5,6}-.+$'</w:t>
      </w:r>
    </w:p>
    <w:p w14:paraId="2BD53411" w14:textId="77777777" w:rsidR="004B4F36" w:rsidRPr="00B06F7A" w:rsidRDefault="004B4F36" w:rsidP="004B4F36">
      <w:pPr>
        <w:pStyle w:val="PL"/>
      </w:pPr>
    </w:p>
    <w:p w14:paraId="2D3B2EE4" w14:textId="77777777" w:rsidR="004B4F36" w:rsidRPr="00B06F7A" w:rsidRDefault="004B4F36" w:rsidP="004B4F36">
      <w:pPr>
        <w:pStyle w:val="PL"/>
      </w:pPr>
      <w:r w:rsidRPr="00B06F7A">
        <w:t xml:space="preserve">    IwkEpsInd:</w:t>
      </w:r>
    </w:p>
    <w:p w14:paraId="5282BBF1" w14:textId="77777777" w:rsidR="004B4F36" w:rsidRPr="00B06F7A" w:rsidRDefault="004B4F36" w:rsidP="004B4F36">
      <w:pPr>
        <w:pStyle w:val="PL"/>
      </w:pPr>
      <w:r w:rsidRPr="00B06F7A">
        <w:t xml:space="preserve">      type: boolean</w:t>
      </w:r>
    </w:p>
    <w:p w14:paraId="7C70E197" w14:textId="77777777" w:rsidR="004B4F36" w:rsidRPr="00B06F7A" w:rsidRDefault="004B4F36" w:rsidP="004B4F36">
      <w:pPr>
        <w:pStyle w:val="PL"/>
      </w:pPr>
    </w:p>
    <w:p w14:paraId="118B6448" w14:textId="77777777" w:rsidR="004B4F36" w:rsidRPr="00B06F7A" w:rsidRDefault="004B4F36" w:rsidP="004B4F36">
      <w:pPr>
        <w:pStyle w:val="PL"/>
      </w:pPr>
      <w:r w:rsidRPr="00B06F7A">
        <w:t xml:space="preserve">    SecuredPacket:</w:t>
      </w:r>
    </w:p>
    <w:p w14:paraId="2B92CC8A" w14:textId="77777777" w:rsidR="004B4F36" w:rsidRPr="00B06F7A" w:rsidRDefault="004B4F36" w:rsidP="004B4F36">
      <w:pPr>
        <w:pStyle w:val="PL"/>
      </w:pPr>
      <w:r w:rsidRPr="00B06F7A">
        <w:t xml:space="preserve">      type: string</w:t>
      </w:r>
    </w:p>
    <w:p w14:paraId="39BD8E51" w14:textId="77777777" w:rsidR="004B4F36" w:rsidRPr="00B06F7A" w:rsidRDefault="004B4F36" w:rsidP="004B4F36">
      <w:pPr>
        <w:pStyle w:val="PL"/>
        <w:rPr>
          <w:lang w:eastAsia="zh-CN"/>
        </w:rPr>
      </w:pPr>
      <w:r w:rsidRPr="00B06F7A">
        <w:t xml:space="preserve">      format: byte</w:t>
      </w:r>
    </w:p>
    <w:p w14:paraId="38099E81" w14:textId="77777777" w:rsidR="004B4F36" w:rsidRPr="00B06F7A" w:rsidRDefault="004B4F36" w:rsidP="004B4F36">
      <w:pPr>
        <w:pStyle w:val="PL"/>
      </w:pPr>
    </w:p>
    <w:p w14:paraId="641295F9" w14:textId="77777777" w:rsidR="004B4F36" w:rsidRPr="00B06F7A" w:rsidRDefault="004B4F36" w:rsidP="004B4F36">
      <w:pPr>
        <w:pStyle w:val="PL"/>
      </w:pPr>
      <w:r w:rsidRPr="00B06F7A">
        <w:t xml:space="preserve">    </w:t>
      </w:r>
      <w:r w:rsidRPr="00B06F7A">
        <w:rPr>
          <w:rFonts w:hint="eastAsia"/>
          <w:lang w:eastAsia="zh-CN"/>
        </w:rPr>
        <w:t>UpuReg</w:t>
      </w:r>
      <w:r w:rsidRPr="00B06F7A">
        <w:t>Ind:</w:t>
      </w:r>
    </w:p>
    <w:p w14:paraId="38106CDD" w14:textId="77777777" w:rsidR="004B4F36" w:rsidRPr="00B06F7A" w:rsidRDefault="004B4F36" w:rsidP="004B4F36">
      <w:pPr>
        <w:pStyle w:val="PL"/>
      </w:pPr>
      <w:r w:rsidRPr="00B06F7A">
        <w:t xml:space="preserve">      type: boolean</w:t>
      </w:r>
    </w:p>
    <w:p w14:paraId="692D3A57" w14:textId="77777777" w:rsidR="004B4F36" w:rsidRPr="00B06F7A" w:rsidRDefault="004B4F36" w:rsidP="004B4F36">
      <w:pPr>
        <w:pStyle w:val="PL"/>
      </w:pPr>
    </w:p>
    <w:p w14:paraId="07241691" w14:textId="77777777" w:rsidR="004B4F36" w:rsidRPr="00B06F7A" w:rsidRDefault="004B4F36" w:rsidP="004B4F36">
      <w:pPr>
        <w:pStyle w:val="PL"/>
      </w:pPr>
      <w:r w:rsidRPr="00B06F7A">
        <w:t xml:space="preserve">    ExtGroupId:</w:t>
      </w:r>
    </w:p>
    <w:p w14:paraId="0E826EED" w14:textId="77777777" w:rsidR="004B4F36" w:rsidRPr="00B06F7A" w:rsidRDefault="004B4F36" w:rsidP="004B4F36">
      <w:pPr>
        <w:pStyle w:val="PL"/>
      </w:pPr>
      <w:r w:rsidRPr="00B06F7A">
        <w:t xml:space="preserve">      type: string</w:t>
      </w:r>
    </w:p>
    <w:p w14:paraId="3CE6410E" w14:textId="77777777" w:rsidR="004B4F36" w:rsidRPr="00B06F7A" w:rsidRDefault="004B4F36" w:rsidP="004B4F36">
      <w:pPr>
        <w:pStyle w:val="PL"/>
      </w:pPr>
      <w:r w:rsidRPr="00B06F7A">
        <w:t xml:space="preserve">      pattern: '^extgroupid-[^@]+@[^@]+$'</w:t>
      </w:r>
    </w:p>
    <w:p w14:paraId="685A9073" w14:textId="77777777" w:rsidR="004B4F36" w:rsidRPr="00B06F7A" w:rsidRDefault="004B4F36" w:rsidP="004B4F36">
      <w:pPr>
        <w:pStyle w:val="PL"/>
      </w:pPr>
    </w:p>
    <w:p w14:paraId="756467DC" w14:textId="77777777" w:rsidR="004B4F36" w:rsidRPr="00B06F7A" w:rsidRDefault="004B4F36" w:rsidP="004B4F36">
      <w:pPr>
        <w:pStyle w:val="PL"/>
      </w:pPr>
      <w:r w:rsidRPr="00B06F7A">
        <w:t xml:space="preserve">    NbIoTUePriority:</w:t>
      </w:r>
    </w:p>
    <w:p w14:paraId="27F16C31" w14:textId="77777777" w:rsidR="004B4F36" w:rsidRPr="00B06F7A" w:rsidRDefault="004B4F36" w:rsidP="004B4F36">
      <w:pPr>
        <w:pStyle w:val="PL"/>
        <w:rPr>
          <w:lang w:val="en-US" w:eastAsia="zh-CN"/>
        </w:rPr>
      </w:pPr>
      <w:r w:rsidRPr="00B06F7A">
        <w:rPr>
          <w:rFonts w:hint="eastAsia"/>
          <w:lang w:val="en-US" w:eastAsia="zh-CN"/>
        </w:rPr>
        <w:t xml:space="preserve">      </w:t>
      </w:r>
      <w:r w:rsidRPr="00B06F7A">
        <w:rPr>
          <w:lang w:val="en-US" w:eastAsia="zh-CN"/>
        </w:rPr>
        <w:t>t</w:t>
      </w:r>
      <w:r w:rsidRPr="00B06F7A">
        <w:rPr>
          <w:rFonts w:hint="eastAsia"/>
          <w:lang w:val="en-US" w:eastAsia="zh-CN"/>
        </w:rPr>
        <w:t>ype:</w:t>
      </w:r>
      <w:r w:rsidRPr="00B06F7A">
        <w:rPr>
          <w:lang w:val="en-US" w:eastAsia="zh-CN"/>
        </w:rPr>
        <w:t xml:space="preserve"> integer</w:t>
      </w:r>
    </w:p>
    <w:p w14:paraId="73D064A5" w14:textId="77777777" w:rsidR="004B4F36" w:rsidRPr="00B06F7A" w:rsidRDefault="004B4F36" w:rsidP="004B4F36">
      <w:pPr>
        <w:pStyle w:val="PL"/>
      </w:pPr>
      <w:r w:rsidRPr="00B06F7A">
        <w:t xml:space="preserve">      minimum: 0</w:t>
      </w:r>
    </w:p>
    <w:p w14:paraId="1CB20DC6" w14:textId="77777777" w:rsidR="004B4F36" w:rsidRPr="00B06F7A" w:rsidRDefault="004B4F36" w:rsidP="004B4F36">
      <w:pPr>
        <w:pStyle w:val="PL"/>
      </w:pPr>
      <w:r w:rsidRPr="00B06F7A">
        <w:t xml:space="preserve">      maximum: 255</w:t>
      </w:r>
    </w:p>
    <w:p w14:paraId="75C713E8" w14:textId="77777777" w:rsidR="004B4F36" w:rsidRPr="00B06F7A" w:rsidRDefault="004B4F36" w:rsidP="004B4F36">
      <w:pPr>
        <w:pStyle w:val="PL"/>
      </w:pPr>
    </w:p>
    <w:p w14:paraId="7153A736" w14:textId="77777777" w:rsidR="004B4F36" w:rsidRPr="00B06F7A" w:rsidRDefault="004B4F36" w:rsidP="004B4F36">
      <w:pPr>
        <w:pStyle w:val="PL"/>
      </w:pPr>
      <w:r w:rsidRPr="00B06F7A">
        <w:t xml:space="preserve">    CodeWord:</w:t>
      </w:r>
    </w:p>
    <w:p w14:paraId="3142AD3E" w14:textId="77777777" w:rsidR="004B4F36" w:rsidRPr="00B06F7A" w:rsidRDefault="004B4F36" w:rsidP="004B4F36">
      <w:pPr>
        <w:pStyle w:val="PL"/>
      </w:pPr>
      <w:r w:rsidRPr="00B06F7A">
        <w:rPr>
          <w:rFonts w:hint="eastAsia"/>
          <w:lang w:val="en-US" w:eastAsia="zh-CN"/>
        </w:rPr>
        <w:t xml:space="preserve">      </w:t>
      </w:r>
      <w:r w:rsidRPr="00B06F7A">
        <w:rPr>
          <w:lang w:val="en-US" w:eastAsia="zh-CN"/>
        </w:rPr>
        <w:t>t</w:t>
      </w:r>
      <w:r w:rsidRPr="00B06F7A">
        <w:rPr>
          <w:rFonts w:hint="eastAsia"/>
          <w:lang w:val="en-US" w:eastAsia="zh-CN"/>
        </w:rPr>
        <w:t>ype:</w:t>
      </w:r>
      <w:r w:rsidRPr="00B06F7A">
        <w:rPr>
          <w:lang w:val="en-US" w:eastAsia="zh-CN"/>
        </w:rPr>
        <w:t xml:space="preserve"> </w:t>
      </w:r>
      <w:r w:rsidRPr="00B06F7A">
        <w:t>string</w:t>
      </w:r>
    </w:p>
    <w:p w14:paraId="65FCE948" w14:textId="77777777" w:rsidR="004B4F36" w:rsidRPr="00B06F7A" w:rsidRDefault="004B4F36" w:rsidP="004B4F36">
      <w:pPr>
        <w:pStyle w:val="PL"/>
      </w:pPr>
    </w:p>
    <w:p w14:paraId="328E4D1E" w14:textId="77777777" w:rsidR="004B4F36" w:rsidRPr="00B06F7A" w:rsidRDefault="004B4F36" w:rsidP="004B4F36">
      <w:pPr>
        <w:pStyle w:val="PL"/>
      </w:pPr>
      <w:r w:rsidRPr="00B06F7A">
        <w:t xml:space="preserve">    AfId:</w:t>
      </w:r>
    </w:p>
    <w:p w14:paraId="18314933" w14:textId="77777777" w:rsidR="004B4F36" w:rsidRPr="00B06F7A" w:rsidRDefault="004B4F36" w:rsidP="004B4F36">
      <w:pPr>
        <w:pStyle w:val="PL"/>
      </w:pPr>
      <w:r w:rsidRPr="00B06F7A">
        <w:rPr>
          <w:rFonts w:hint="eastAsia"/>
          <w:lang w:val="en-US" w:eastAsia="zh-CN"/>
        </w:rPr>
        <w:t xml:space="preserve">      </w:t>
      </w:r>
      <w:r w:rsidRPr="00B06F7A">
        <w:rPr>
          <w:lang w:val="en-US" w:eastAsia="zh-CN"/>
        </w:rPr>
        <w:t>t</w:t>
      </w:r>
      <w:r w:rsidRPr="00B06F7A">
        <w:rPr>
          <w:rFonts w:hint="eastAsia"/>
          <w:lang w:val="en-US" w:eastAsia="zh-CN"/>
        </w:rPr>
        <w:t>ype:</w:t>
      </w:r>
      <w:r w:rsidRPr="00B06F7A">
        <w:rPr>
          <w:lang w:val="en-US" w:eastAsia="zh-CN"/>
        </w:rPr>
        <w:t xml:space="preserve"> </w:t>
      </w:r>
      <w:r w:rsidRPr="00B06F7A">
        <w:t>string</w:t>
      </w:r>
    </w:p>
    <w:p w14:paraId="35D1E013" w14:textId="77777777" w:rsidR="004B4F36" w:rsidRPr="00B06F7A" w:rsidRDefault="004B4F36" w:rsidP="004B4F36">
      <w:pPr>
        <w:pStyle w:val="PL"/>
      </w:pPr>
    </w:p>
    <w:p w14:paraId="4F8E1BBB" w14:textId="77777777" w:rsidR="004B4F36" w:rsidRPr="00B06F7A" w:rsidRDefault="004B4F36" w:rsidP="004B4F36">
      <w:pPr>
        <w:pStyle w:val="PL"/>
      </w:pPr>
      <w:r w:rsidRPr="00B06F7A">
        <w:t xml:space="preserve">    LcsClientId:</w:t>
      </w:r>
    </w:p>
    <w:p w14:paraId="19CAC52E" w14:textId="77777777" w:rsidR="004B4F36" w:rsidRPr="00B06F7A" w:rsidRDefault="004B4F36" w:rsidP="004B4F36">
      <w:pPr>
        <w:pStyle w:val="PL"/>
      </w:pPr>
      <w:r w:rsidRPr="00B06F7A">
        <w:rPr>
          <w:rFonts w:hint="eastAsia"/>
          <w:lang w:val="en-US" w:eastAsia="zh-CN"/>
        </w:rPr>
        <w:t xml:space="preserve">      </w:t>
      </w:r>
      <w:r w:rsidRPr="00B06F7A">
        <w:rPr>
          <w:lang w:val="en-US" w:eastAsia="zh-CN"/>
        </w:rPr>
        <w:t>t</w:t>
      </w:r>
      <w:r w:rsidRPr="00B06F7A">
        <w:rPr>
          <w:rFonts w:hint="eastAsia"/>
          <w:lang w:val="en-US" w:eastAsia="zh-CN"/>
        </w:rPr>
        <w:t>ype:</w:t>
      </w:r>
      <w:r w:rsidRPr="00B06F7A">
        <w:rPr>
          <w:lang w:val="en-US" w:eastAsia="zh-CN"/>
        </w:rPr>
        <w:t xml:space="preserve"> </w:t>
      </w:r>
      <w:r w:rsidRPr="00B06F7A">
        <w:t>string</w:t>
      </w:r>
    </w:p>
    <w:p w14:paraId="12FB2CF0" w14:textId="77777777" w:rsidR="004B4F36" w:rsidRPr="00B06F7A" w:rsidRDefault="004B4F36" w:rsidP="004B4F36">
      <w:pPr>
        <w:pStyle w:val="PL"/>
      </w:pPr>
    </w:p>
    <w:p w14:paraId="48F7A1A5" w14:textId="77777777" w:rsidR="004B4F36" w:rsidRPr="00B06F7A" w:rsidRDefault="004B4F36" w:rsidP="004B4F36">
      <w:pPr>
        <w:pStyle w:val="PL"/>
        <w:rPr>
          <w:lang w:val="en-US"/>
        </w:rPr>
      </w:pPr>
      <w:r w:rsidRPr="00B06F7A">
        <w:rPr>
          <w:lang w:val="en-US"/>
        </w:rPr>
        <w:t xml:space="preserve">    SorTransparentContainer:</w:t>
      </w:r>
    </w:p>
    <w:p w14:paraId="5F010218" w14:textId="77777777" w:rsidR="004B4F36" w:rsidRPr="00B06F7A" w:rsidRDefault="004B4F36" w:rsidP="004B4F36">
      <w:pPr>
        <w:pStyle w:val="PL"/>
      </w:pPr>
      <w:r w:rsidRPr="00B06F7A">
        <w:rPr>
          <w:lang w:val="en-US"/>
        </w:rPr>
        <w:t xml:space="preserve">      $ref: </w:t>
      </w:r>
      <w:r w:rsidRPr="00B06F7A">
        <w:t>'TS29571_CommonData.yaml#/components/schemas/Bytes'</w:t>
      </w:r>
    </w:p>
    <w:p w14:paraId="44BA33AD" w14:textId="77777777" w:rsidR="004B4F36" w:rsidRPr="00B06F7A" w:rsidRDefault="004B4F36" w:rsidP="004B4F36">
      <w:pPr>
        <w:pStyle w:val="PL"/>
      </w:pPr>
    </w:p>
    <w:p w14:paraId="365D4F56" w14:textId="77777777" w:rsidR="004B4F36" w:rsidRPr="00B06F7A" w:rsidRDefault="004B4F36" w:rsidP="004B4F36">
      <w:pPr>
        <w:pStyle w:val="PL"/>
        <w:rPr>
          <w:lang w:val="en-US"/>
        </w:rPr>
      </w:pPr>
      <w:r w:rsidRPr="00B06F7A">
        <w:rPr>
          <w:lang w:val="en-US"/>
        </w:rPr>
        <w:t xml:space="preserve">    UpuTransparentContainer:</w:t>
      </w:r>
    </w:p>
    <w:p w14:paraId="34B967C4" w14:textId="77777777" w:rsidR="004B4F36" w:rsidRPr="00B06F7A" w:rsidRDefault="004B4F36" w:rsidP="004B4F36">
      <w:pPr>
        <w:pStyle w:val="PL"/>
      </w:pPr>
      <w:r w:rsidRPr="00B06F7A">
        <w:rPr>
          <w:lang w:val="en-US"/>
        </w:rPr>
        <w:t xml:space="preserve">      $ref: </w:t>
      </w:r>
      <w:r w:rsidRPr="00B06F7A">
        <w:t>'TS29571_CommonData.yaml#/components/schemas/Bytes'</w:t>
      </w:r>
    </w:p>
    <w:p w14:paraId="47CE95A8" w14:textId="77777777" w:rsidR="004B4F36" w:rsidRPr="00B06F7A" w:rsidRDefault="004B4F36" w:rsidP="004B4F36">
      <w:pPr>
        <w:pStyle w:val="PL"/>
      </w:pPr>
    </w:p>
    <w:p w14:paraId="5B50247F" w14:textId="77777777" w:rsidR="004B4F36" w:rsidRPr="00B06F7A" w:rsidRDefault="004B4F36" w:rsidP="004B4F36">
      <w:pPr>
        <w:pStyle w:val="PL"/>
      </w:pPr>
      <w:r w:rsidRPr="00B06F7A">
        <w:t xml:space="preserve">    IpIndex:</w:t>
      </w:r>
    </w:p>
    <w:p w14:paraId="2C950D81" w14:textId="77777777" w:rsidR="004B4F36" w:rsidRPr="00B06F7A" w:rsidRDefault="004B4F36" w:rsidP="004B4F36">
      <w:pPr>
        <w:pStyle w:val="PL"/>
      </w:pPr>
      <w:r w:rsidRPr="00B06F7A">
        <w:t xml:space="preserve">      description: Represents the IP Index to be sent from UDM to the SMF (its value can be either an integer or a string)</w:t>
      </w:r>
    </w:p>
    <w:p w14:paraId="6D33E0E2" w14:textId="77777777" w:rsidR="004B4F36" w:rsidRPr="00B06F7A" w:rsidRDefault="004B4F36" w:rsidP="004B4F36">
      <w:pPr>
        <w:pStyle w:val="PL"/>
      </w:pPr>
      <w:r w:rsidRPr="00B06F7A">
        <w:t xml:space="preserve">      anyOf:</w:t>
      </w:r>
    </w:p>
    <w:p w14:paraId="7A4721D4" w14:textId="77777777" w:rsidR="004B4F36" w:rsidRPr="00B06F7A" w:rsidRDefault="004B4F36" w:rsidP="004B4F36">
      <w:pPr>
        <w:pStyle w:val="PL"/>
      </w:pPr>
      <w:r w:rsidRPr="00B06F7A">
        <w:t xml:space="preserve">        - type: integer</w:t>
      </w:r>
    </w:p>
    <w:p w14:paraId="15E9B93B" w14:textId="77777777" w:rsidR="004B4F36" w:rsidRPr="00B06F7A" w:rsidRDefault="004B4F36" w:rsidP="004B4F36">
      <w:pPr>
        <w:pStyle w:val="PL"/>
      </w:pPr>
      <w:r w:rsidRPr="00B06F7A">
        <w:t xml:space="preserve">        - type: string</w:t>
      </w:r>
    </w:p>
    <w:p w14:paraId="3D9D5BF5" w14:textId="77777777" w:rsidR="004B4F36" w:rsidRDefault="004B4F36" w:rsidP="00F15DE3">
      <w:pPr>
        <w:rPr>
          <w:lang w:val="en-US"/>
        </w:rPr>
      </w:pPr>
    </w:p>
    <w:p w14:paraId="633ED3AE" w14:textId="77777777" w:rsidR="00C60065" w:rsidRDefault="00C60065" w:rsidP="00C60065">
      <w:pPr>
        <w:rPr>
          <w:lang w:val="en-US"/>
        </w:rPr>
      </w:pPr>
      <w:r>
        <w:rPr>
          <w:lang w:val="en-US"/>
        </w:rPr>
        <w:t>&lt;…skip…&gt;</w:t>
      </w:r>
    </w:p>
    <w:p w14:paraId="4881A3E8" w14:textId="77777777" w:rsidR="00EF51EC" w:rsidRPr="006B5418" w:rsidRDefault="00EF51EC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8E5B07" w14:textId="77777777" w:rsidR="000D5A40" w:rsidRDefault="000D5A40">
      <w:r>
        <w:separator/>
      </w:r>
    </w:p>
  </w:endnote>
  <w:endnote w:type="continuationSeparator" w:id="0">
    <w:p w14:paraId="7466631F" w14:textId="77777777" w:rsidR="000D5A40" w:rsidRDefault="000D5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5BFDA3" w14:textId="77777777" w:rsidR="000D5A40" w:rsidRDefault="000D5A40">
      <w:r>
        <w:separator/>
      </w:r>
    </w:p>
  </w:footnote>
  <w:footnote w:type="continuationSeparator" w:id="0">
    <w:p w14:paraId="3854AFB6" w14:textId="77777777" w:rsidR="000D5A40" w:rsidRDefault="000D5A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805F05" w:rsidRDefault="00805F0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805F05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805F05" w:rsidRDefault="00805F0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B60615"/>
    <w:multiLevelType w:val="hybridMultilevel"/>
    <w:tmpl w:val="4F723AF4"/>
    <w:lvl w:ilvl="0" w:tplc="E926FB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532207CF"/>
    <w:multiLevelType w:val="hybridMultilevel"/>
    <w:tmpl w:val="276CD7F8"/>
    <w:lvl w:ilvl="0" w:tplc="752C73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">
    <w15:presenceInfo w15:providerId="None" w15:userId="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88"/>
    <w:rsid w:val="00022E4A"/>
    <w:rsid w:val="000419DF"/>
    <w:rsid w:val="000546D7"/>
    <w:rsid w:val="000628F9"/>
    <w:rsid w:val="000A6394"/>
    <w:rsid w:val="000B7FED"/>
    <w:rsid w:val="000C038A"/>
    <w:rsid w:val="000C6598"/>
    <w:rsid w:val="000C6CF6"/>
    <w:rsid w:val="000D44B3"/>
    <w:rsid w:val="000D5A40"/>
    <w:rsid w:val="000F51EC"/>
    <w:rsid w:val="001038BF"/>
    <w:rsid w:val="00107D16"/>
    <w:rsid w:val="00116853"/>
    <w:rsid w:val="001220A2"/>
    <w:rsid w:val="001331F7"/>
    <w:rsid w:val="00145D43"/>
    <w:rsid w:val="00147FF0"/>
    <w:rsid w:val="001741D8"/>
    <w:rsid w:val="0018696F"/>
    <w:rsid w:val="00192C46"/>
    <w:rsid w:val="001A08B3"/>
    <w:rsid w:val="001A52B2"/>
    <w:rsid w:val="001A7B60"/>
    <w:rsid w:val="001B52F0"/>
    <w:rsid w:val="001B7A65"/>
    <w:rsid w:val="001E0A37"/>
    <w:rsid w:val="001E41F3"/>
    <w:rsid w:val="001F43A4"/>
    <w:rsid w:val="0021118D"/>
    <w:rsid w:val="002138AA"/>
    <w:rsid w:val="00227E76"/>
    <w:rsid w:val="0026004D"/>
    <w:rsid w:val="002640DD"/>
    <w:rsid w:val="00275D12"/>
    <w:rsid w:val="00284FEB"/>
    <w:rsid w:val="002860C4"/>
    <w:rsid w:val="00293C6F"/>
    <w:rsid w:val="002A2738"/>
    <w:rsid w:val="002A4751"/>
    <w:rsid w:val="002B5741"/>
    <w:rsid w:val="002E472E"/>
    <w:rsid w:val="002E64DC"/>
    <w:rsid w:val="002E7FFE"/>
    <w:rsid w:val="00305409"/>
    <w:rsid w:val="003609EF"/>
    <w:rsid w:val="0036231A"/>
    <w:rsid w:val="00362F80"/>
    <w:rsid w:val="00374DD4"/>
    <w:rsid w:val="003B2ED2"/>
    <w:rsid w:val="003D454E"/>
    <w:rsid w:val="003E1A36"/>
    <w:rsid w:val="003E3D13"/>
    <w:rsid w:val="003F08F5"/>
    <w:rsid w:val="003F10F6"/>
    <w:rsid w:val="003F2D69"/>
    <w:rsid w:val="00406CC8"/>
    <w:rsid w:val="00410371"/>
    <w:rsid w:val="004242F1"/>
    <w:rsid w:val="0044345C"/>
    <w:rsid w:val="00444704"/>
    <w:rsid w:val="00460D80"/>
    <w:rsid w:val="004825FB"/>
    <w:rsid w:val="004B4F36"/>
    <w:rsid w:val="004B75B7"/>
    <w:rsid w:val="004C26B9"/>
    <w:rsid w:val="004C6AA1"/>
    <w:rsid w:val="004F5856"/>
    <w:rsid w:val="00505331"/>
    <w:rsid w:val="00513A1A"/>
    <w:rsid w:val="0051580D"/>
    <w:rsid w:val="005279A5"/>
    <w:rsid w:val="00527AC6"/>
    <w:rsid w:val="00547111"/>
    <w:rsid w:val="005879C0"/>
    <w:rsid w:val="00592D74"/>
    <w:rsid w:val="005E1DF9"/>
    <w:rsid w:val="005E2C44"/>
    <w:rsid w:val="005E4966"/>
    <w:rsid w:val="005F20DF"/>
    <w:rsid w:val="005F566D"/>
    <w:rsid w:val="006178B5"/>
    <w:rsid w:val="00621188"/>
    <w:rsid w:val="006257ED"/>
    <w:rsid w:val="00665C47"/>
    <w:rsid w:val="00667B52"/>
    <w:rsid w:val="006951CD"/>
    <w:rsid w:val="00695808"/>
    <w:rsid w:val="006B402A"/>
    <w:rsid w:val="006B46FB"/>
    <w:rsid w:val="006B6CF4"/>
    <w:rsid w:val="006C35F7"/>
    <w:rsid w:val="006C5C3A"/>
    <w:rsid w:val="006E21FB"/>
    <w:rsid w:val="006F3665"/>
    <w:rsid w:val="0072280F"/>
    <w:rsid w:val="00734E14"/>
    <w:rsid w:val="007626D1"/>
    <w:rsid w:val="00771B7E"/>
    <w:rsid w:val="007829D8"/>
    <w:rsid w:val="00785E65"/>
    <w:rsid w:val="00792342"/>
    <w:rsid w:val="0079463D"/>
    <w:rsid w:val="007977A8"/>
    <w:rsid w:val="007B512A"/>
    <w:rsid w:val="007C2097"/>
    <w:rsid w:val="007D01C0"/>
    <w:rsid w:val="007D6A07"/>
    <w:rsid w:val="007E0AE3"/>
    <w:rsid w:val="007F39F9"/>
    <w:rsid w:val="007F7259"/>
    <w:rsid w:val="008040A8"/>
    <w:rsid w:val="00805F05"/>
    <w:rsid w:val="008279FA"/>
    <w:rsid w:val="00841433"/>
    <w:rsid w:val="008626E7"/>
    <w:rsid w:val="00870EE7"/>
    <w:rsid w:val="008863B9"/>
    <w:rsid w:val="0089666F"/>
    <w:rsid w:val="00896757"/>
    <w:rsid w:val="008A45A6"/>
    <w:rsid w:val="008C7A05"/>
    <w:rsid w:val="008F3789"/>
    <w:rsid w:val="008F686C"/>
    <w:rsid w:val="00905415"/>
    <w:rsid w:val="00912920"/>
    <w:rsid w:val="0091443E"/>
    <w:rsid w:val="009148DE"/>
    <w:rsid w:val="00916A68"/>
    <w:rsid w:val="00917D1E"/>
    <w:rsid w:val="00934697"/>
    <w:rsid w:val="00935DD5"/>
    <w:rsid w:val="00941E30"/>
    <w:rsid w:val="00944044"/>
    <w:rsid w:val="00966873"/>
    <w:rsid w:val="009775B3"/>
    <w:rsid w:val="009777D9"/>
    <w:rsid w:val="00991B88"/>
    <w:rsid w:val="009A5753"/>
    <w:rsid w:val="009A579D"/>
    <w:rsid w:val="009E3128"/>
    <w:rsid w:val="009E3297"/>
    <w:rsid w:val="009E3B1D"/>
    <w:rsid w:val="009F4E52"/>
    <w:rsid w:val="009F734F"/>
    <w:rsid w:val="00A246B6"/>
    <w:rsid w:val="00A322AD"/>
    <w:rsid w:val="00A40FE0"/>
    <w:rsid w:val="00A47E70"/>
    <w:rsid w:val="00A50CF0"/>
    <w:rsid w:val="00A5290B"/>
    <w:rsid w:val="00A63DFF"/>
    <w:rsid w:val="00A7671C"/>
    <w:rsid w:val="00A83D72"/>
    <w:rsid w:val="00AA2CBC"/>
    <w:rsid w:val="00AA774C"/>
    <w:rsid w:val="00AB67F4"/>
    <w:rsid w:val="00AC5820"/>
    <w:rsid w:val="00AC61C7"/>
    <w:rsid w:val="00AD1CD8"/>
    <w:rsid w:val="00AD417E"/>
    <w:rsid w:val="00AE171B"/>
    <w:rsid w:val="00B2477F"/>
    <w:rsid w:val="00B258BB"/>
    <w:rsid w:val="00B30F11"/>
    <w:rsid w:val="00B445ED"/>
    <w:rsid w:val="00B52AAE"/>
    <w:rsid w:val="00B549D3"/>
    <w:rsid w:val="00B67B97"/>
    <w:rsid w:val="00B968C8"/>
    <w:rsid w:val="00BA3719"/>
    <w:rsid w:val="00BA3EC5"/>
    <w:rsid w:val="00BA51D9"/>
    <w:rsid w:val="00BB5DFC"/>
    <w:rsid w:val="00BD279D"/>
    <w:rsid w:val="00BD6BB8"/>
    <w:rsid w:val="00BD74F7"/>
    <w:rsid w:val="00BE54AC"/>
    <w:rsid w:val="00C137F4"/>
    <w:rsid w:val="00C213D5"/>
    <w:rsid w:val="00C60065"/>
    <w:rsid w:val="00C61CB3"/>
    <w:rsid w:val="00C62086"/>
    <w:rsid w:val="00C66776"/>
    <w:rsid w:val="00C66BA2"/>
    <w:rsid w:val="00C95985"/>
    <w:rsid w:val="00C973C6"/>
    <w:rsid w:val="00CB4D4F"/>
    <w:rsid w:val="00CB5EC6"/>
    <w:rsid w:val="00CC5026"/>
    <w:rsid w:val="00CC68D0"/>
    <w:rsid w:val="00CD7748"/>
    <w:rsid w:val="00CE1DA9"/>
    <w:rsid w:val="00D0398F"/>
    <w:rsid w:val="00D03F9A"/>
    <w:rsid w:val="00D06D51"/>
    <w:rsid w:val="00D16902"/>
    <w:rsid w:val="00D24991"/>
    <w:rsid w:val="00D35CB6"/>
    <w:rsid w:val="00D43041"/>
    <w:rsid w:val="00D50255"/>
    <w:rsid w:val="00D60EC8"/>
    <w:rsid w:val="00D66520"/>
    <w:rsid w:val="00DB3C45"/>
    <w:rsid w:val="00DB4F78"/>
    <w:rsid w:val="00DE02DC"/>
    <w:rsid w:val="00DE34CF"/>
    <w:rsid w:val="00DE3EA1"/>
    <w:rsid w:val="00DE72FD"/>
    <w:rsid w:val="00E13F3D"/>
    <w:rsid w:val="00E219A5"/>
    <w:rsid w:val="00E22AF6"/>
    <w:rsid w:val="00E34898"/>
    <w:rsid w:val="00E53B23"/>
    <w:rsid w:val="00E54053"/>
    <w:rsid w:val="00E54376"/>
    <w:rsid w:val="00E62910"/>
    <w:rsid w:val="00EB09B7"/>
    <w:rsid w:val="00EB38E9"/>
    <w:rsid w:val="00EC5544"/>
    <w:rsid w:val="00EE7D7C"/>
    <w:rsid w:val="00EF51EC"/>
    <w:rsid w:val="00F01ECC"/>
    <w:rsid w:val="00F15DE3"/>
    <w:rsid w:val="00F25D98"/>
    <w:rsid w:val="00F300FB"/>
    <w:rsid w:val="00F52848"/>
    <w:rsid w:val="00F57859"/>
    <w:rsid w:val="00F65F83"/>
    <w:rsid w:val="00FA62AB"/>
    <w:rsid w:val="00FB024B"/>
    <w:rsid w:val="00FB6386"/>
    <w:rsid w:val="00FB6EF1"/>
    <w:rsid w:val="00FC1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A66CBEAB-560D-4AD8-A3F9-144FF29C1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741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41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741D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741D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1741D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60065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279A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64D47-C076-44E1-BB1B-9C1DE9A4B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16</Pages>
  <Words>3935</Words>
  <Characters>22435</Characters>
  <Application>Microsoft Office Word</Application>
  <DocSecurity>0</DocSecurity>
  <Lines>186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Anders Askerup</cp:lastModifiedBy>
  <cp:revision>6</cp:revision>
  <cp:lastPrinted>1900-01-01T06:00:00Z</cp:lastPrinted>
  <dcterms:created xsi:type="dcterms:W3CDTF">2021-09-23T22:31:00Z</dcterms:created>
  <dcterms:modified xsi:type="dcterms:W3CDTF">2021-10-15T11:09:00Z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